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42A87DCD" w:rsidR="00EE0733" w:rsidRDefault="00EE0733" w:rsidP="00B70BDD">
      <w:pPr>
        <w:pStyle w:val="Header"/>
        <w:tabs>
          <w:tab w:val="right" w:pos="9923"/>
        </w:tabs>
        <w:ind w:right="-7"/>
        <w:rPr>
          <w:rFonts w:cs="Arial"/>
          <w:bCs/>
          <w:noProof w:val="0"/>
          <w:sz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2A699F">
        <w:rPr>
          <w:rFonts w:cs="Arial"/>
          <w:noProof w:val="0"/>
          <w:sz w:val="24"/>
          <w:szCs w:val="24"/>
        </w:rPr>
        <w:t>7</w:t>
      </w:r>
      <w:r>
        <w:rPr>
          <w:rFonts w:cs="Arial"/>
          <w:bCs/>
          <w:noProof w:val="0"/>
          <w:sz w:val="24"/>
        </w:rPr>
        <w:tab/>
      </w:r>
      <w:r w:rsidR="00642AC7" w:rsidRPr="00642AC7">
        <w:rPr>
          <w:rFonts w:cs="Arial"/>
          <w:bCs/>
          <w:noProof w:val="0"/>
          <w:sz w:val="24"/>
        </w:rPr>
        <w:t>R3-250403</w:t>
      </w:r>
    </w:p>
    <w:p w14:paraId="2AE72052" w14:textId="77777777" w:rsidR="002A699F" w:rsidRPr="009F17E8" w:rsidRDefault="002A699F" w:rsidP="002A699F">
      <w:pPr>
        <w:pStyle w:val="22"/>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Athens</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Greece, 17 - 21</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February 2025</w:t>
      </w:r>
      <w:r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p>
    <w:bookmarkEnd w:id="0"/>
    <w:bookmarkEnd w:id="2"/>
    <w:p w14:paraId="1703601B" w14:textId="57B05B7B" w:rsidR="005F436C" w:rsidRDefault="005F436C" w:rsidP="005F436C">
      <w:pPr>
        <w:pStyle w:val="a1"/>
        <w:rPr>
          <w:lang w:eastAsia="ja-JP"/>
        </w:rPr>
      </w:pPr>
      <w:r>
        <w:t>Agenda Item:</w:t>
      </w:r>
      <w:r>
        <w:tab/>
      </w:r>
      <w:r w:rsidR="003D1627">
        <w:rPr>
          <w:lang w:eastAsia="zh-CN"/>
        </w:rPr>
        <w:t>15</w:t>
      </w:r>
      <w:r w:rsidR="000D3242">
        <w:rPr>
          <w:lang w:eastAsia="zh-CN"/>
        </w:rPr>
        <w:t>.</w:t>
      </w:r>
      <w:r w:rsidR="003D1627">
        <w:rPr>
          <w:lang w:eastAsia="zh-CN"/>
        </w:rPr>
        <w:t>2</w:t>
      </w:r>
    </w:p>
    <w:p w14:paraId="778AB5AF" w14:textId="22F42BF2" w:rsidR="005F436C" w:rsidRDefault="005F436C" w:rsidP="005F436C">
      <w:pPr>
        <w:pStyle w:val="a1"/>
        <w:rPr>
          <w:lang w:eastAsia="ja-JP"/>
        </w:rPr>
      </w:pPr>
      <w:r>
        <w:t>Source:</w:t>
      </w:r>
      <w:r>
        <w:tab/>
      </w:r>
      <w:r w:rsidR="006137D5">
        <w:t>Huawei</w:t>
      </w:r>
    </w:p>
    <w:p w14:paraId="1F68FE86" w14:textId="7E3CD6BC" w:rsidR="005F436C" w:rsidRPr="00B50379" w:rsidRDefault="005F436C" w:rsidP="009A1081">
      <w:pPr>
        <w:pStyle w:val="a1"/>
        <w:ind w:left="1985" w:hanging="1985"/>
        <w:rPr>
          <w:lang w:eastAsia="ja-JP"/>
        </w:rPr>
      </w:pPr>
      <w:r>
        <w:t>T</w:t>
      </w:r>
      <w:r w:rsidRPr="00B50379">
        <w:t>itle:</w:t>
      </w:r>
      <w:r w:rsidRPr="00B50379">
        <w:tab/>
      </w:r>
      <w:r w:rsidR="003D1627" w:rsidRPr="003D1627">
        <w:t>(TP for TS 36.300</w:t>
      </w:r>
      <w:r w:rsidR="0073371A">
        <w:t xml:space="preserve"> </w:t>
      </w:r>
      <w:r w:rsidR="0073371A">
        <w:rPr>
          <w:rFonts w:hint="eastAsia"/>
          <w:lang w:eastAsia="zh-CN"/>
        </w:rPr>
        <w:t>a</w:t>
      </w:r>
      <w:r w:rsidR="0073371A">
        <w:t>nd LS to SA2</w:t>
      </w:r>
      <w:r w:rsidR="003D1627" w:rsidRPr="003D1627">
        <w:t xml:space="preserve">) Support of Full </w:t>
      </w:r>
      <w:proofErr w:type="spellStart"/>
      <w:r w:rsidR="003D1627" w:rsidRPr="003D1627">
        <w:t>eNB</w:t>
      </w:r>
      <w:proofErr w:type="spellEnd"/>
      <w:r w:rsidR="003D1627" w:rsidRPr="003D1627">
        <w:t xml:space="preserve"> as Regenerative Payload</w:t>
      </w:r>
    </w:p>
    <w:p w14:paraId="19F92F93" w14:textId="43CD3E0B" w:rsidR="005F436C" w:rsidRDefault="005F436C" w:rsidP="005F436C">
      <w:pPr>
        <w:pStyle w:val="a1"/>
        <w:rPr>
          <w:lang w:eastAsia="ja-JP"/>
        </w:rPr>
      </w:pPr>
      <w:r>
        <w:t>Document for:</w:t>
      </w:r>
      <w:r>
        <w:tab/>
      </w:r>
      <w:r w:rsidR="00194F52" w:rsidRPr="00194F52">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42978BF0" w14:textId="6CCF19F1" w:rsidR="005B3717" w:rsidRDefault="00B71473" w:rsidP="003D1627">
      <w:pPr>
        <w:rPr>
          <w:rFonts w:eastAsia="SimSun"/>
          <w:lang w:eastAsia="zh-CN"/>
        </w:rPr>
      </w:pPr>
      <w:r>
        <w:rPr>
          <w:rFonts w:eastAsia="SimSun"/>
          <w:lang w:eastAsia="zh-CN"/>
        </w:rPr>
        <w:t>The l</w:t>
      </w:r>
      <w:r w:rsidR="003D1627">
        <w:rPr>
          <w:rFonts w:eastAsia="SimSun"/>
          <w:lang w:eastAsia="zh-CN"/>
        </w:rPr>
        <w:t>ast RAN plenary</w:t>
      </w:r>
      <w:r w:rsidR="00D32CB8">
        <w:rPr>
          <w:rFonts w:eastAsia="SimSun"/>
          <w:lang w:eastAsia="zh-CN"/>
        </w:rPr>
        <w:t xml:space="preserve"> meeting </w:t>
      </w:r>
      <w:r w:rsidR="003D1627">
        <w:rPr>
          <w:rFonts w:eastAsia="SimSun"/>
          <w:lang w:eastAsia="zh-CN"/>
        </w:rPr>
        <w:t>approved the WID modification as follows</w:t>
      </w:r>
      <w:r w:rsidR="007D3338">
        <w:rPr>
          <w:rFonts w:eastAsia="SimSun"/>
          <w:lang w:eastAsia="zh-CN"/>
        </w:rPr>
        <w:t xml:space="preserve"> [1]</w:t>
      </w:r>
      <w:r w:rsidR="003D1627">
        <w:rPr>
          <w:rFonts w:eastAsia="SimSun"/>
          <w:lang w:eastAsia="zh-CN"/>
        </w:rPr>
        <w:t>:</w:t>
      </w:r>
    </w:p>
    <w:p w14:paraId="37AEF737" w14:textId="3FAD0149" w:rsidR="003D1627" w:rsidRDefault="003D1627" w:rsidP="003D1627">
      <w:pPr>
        <w:rPr>
          <w:rFonts w:eastAsia="SimSun"/>
          <w:lang w:eastAsia="zh-CN"/>
        </w:rPr>
      </w:pPr>
      <w:r w:rsidRPr="003D1627">
        <w:rPr>
          <w:rFonts w:eastAsia="SimSun"/>
          <w:noProof/>
          <w:lang w:val="en-US" w:eastAsia="zh-CN"/>
        </w:rPr>
        <mc:AlternateContent>
          <mc:Choice Requires="wps">
            <w:drawing>
              <wp:inline distT="0" distB="0" distL="0" distR="0" wp14:anchorId="6B171A2B" wp14:editId="3ED8D0AD">
                <wp:extent cx="5937662" cy="1882239"/>
                <wp:effectExtent l="0" t="0" r="25400" b="2286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662" cy="1882239"/>
                        </a:xfrm>
                        <a:prstGeom prst="rect">
                          <a:avLst/>
                        </a:prstGeom>
                        <a:solidFill>
                          <a:srgbClr val="FFFFFF"/>
                        </a:solidFill>
                        <a:ln w="9525">
                          <a:solidFill>
                            <a:srgbClr val="000000"/>
                          </a:solidFill>
                          <a:miter lim="800000"/>
                          <a:headEnd/>
                          <a:tailEnd/>
                        </a:ln>
                      </wps:spPr>
                      <wps:txbx>
                        <w:txbxContent>
                          <w:p w14:paraId="305A12E2" w14:textId="77777777" w:rsidR="003D1627" w:rsidRPr="0077358C" w:rsidRDefault="003D1627" w:rsidP="008C7034">
                            <w:pPr>
                              <w:numPr>
                                <w:ilvl w:val="0"/>
                                <w:numId w:val="14"/>
                              </w:numPr>
                              <w:overflowPunct w:val="0"/>
                              <w:autoSpaceDE w:val="0"/>
                              <w:autoSpaceDN w:val="0"/>
                              <w:adjustRightInd w:val="0"/>
                              <w:textAlignment w:val="baseline"/>
                              <w:rPr>
                                <w:bCs/>
                              </w:rPr>
                            </w:pPr>
                            <w:r w:rsidRPr="005C010D">
                              <w:rPr>
                                <w:bCs/>
                                <w:highlight w:val="yellow"/>
                              </w:rPr>
                              <w:t xml:space="preserve">Support of </w:t>
                            </w:r>
                            <w:bookmarkStart w:id="3" w:name="OLE_LINK13"/>
                            <w:r w:rsidRPr="005C010D">
                              <w:rPr>
                                <w:bCs/>
                                <w:highlight w:val="yellow"/>
                              </w:rPr>
                              <w:t>Store&amp;Forward (S&amp;F)</w:t>
                            </w:r>
                            <w:bookmarkEnd w:id="3"/>
                            <w:r w:rsidRPr="005C010D">
                              <w:rPr>
                                <w:bCs/>
                                <w:highlight w:val="yellow"/>
                              </w:rPr>
                              <w:t xml:space="preserve"> satellite operation</w:t>
                            </w:r>
                            <w:r w:rsidRPr="00702D0A">
                              <w:rPr>
                                <w:bCs/>
                              </w:rPr>
                              <w:t xml:space="preserve"> with full eNB as regenerative payload, therefore:</w:t>
                            </w:r>
                          </w:p>
                          <w:p w14:paraId="0A93355B" w14:textId="77777777" w:rsidR="003D1627" w:rsidRPr="00702D0A" w:rsidRDefault="003D1627" w:rsidP="008C7034">
                            <w:pPr>
                              <w:numPr>
                                <w:ilvl w:val="1"/>
                                <w:numId w:val="14"/>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4C72A1F3" w14:textId="77777777" w:rsidR="003D1627" w:rsidRPr="00702D0A" w:rsidRDefault="003D1627" w:rsidP="008C7034">
                            <w:pPr>
                              <w:numPr>
                                <w:ilvl w:val="1"/>
                                <w:numId w:val="14"/>
                              </w:numPr>
                              <w:overflowPunct w:val="0"/>
                              <w:autoSpaceDE w:val="0"/>
                              <w:autoSpaceDN w:val="0"/>
                              <w:adjustRightInd w:val="0"/>
                              <w:spacing w:after="0"/>
                              <w:textAlignment w:val="baseline"/>
                              <w:rPr>
                                <w:bCs/>
                              </w:rPr>
                            </w:pPr>
                            <w:del w:id="4" w:author="MediaTek (Felix)" w:date="2024-11-27T20:54:00Z">
                              <w:r w:rsidRPr="009326CB" w:rsidDel="00FE6A26">
                                <w:rPr>
                                  <w:bCs/>
                                  <w:highlight w:val="yellow"/>
                                </w:rPr>
                                <w:delText>At least s</w:delText>
                              </w:r>
                            </w:del>
                            <w:ins w:id="5" w:author="MediaTek (Felix)" w:date="2024-11-27T20:54:00Z">
                              <w:r w:rsidRPr="009326CB">
                                <w:rPr>
                                  <w:bCs/>
                                  <w:highlight w:val="yellow"/>
                                </w:rPr>
                                <w:t>S</w:t>
                              </w:r>
                            </w:ins>
                            <w:r w:rsidRPr="009326CB">
                              <w:rPr>
                                <w:bCs/>
                                <w:highlight w:val="yellow"/>
                              </w:rPr>
                              <w:t xml:space="preserve">pecify necessary enhancements </w:t>
                            </w:r>
                            <w:ins w:id="6" w:author="MediaTek (Felix)" w:date="2024-11-27T20:55:00Z">
                              <w:r w:rsidRPr="009326CB">
                                <w:rPr>
                                  <w:bCs/>
                                  <w:highlight w:val="yellow"/>
                                </w:rPr>
                                <w:t>for full eNB as regenerative payload</w:t>
                              </w:r>
                              <w:r>
                                <w:rPr>
                                  <w:bCs/>
                                </w:rPr>
                                <w:t xml:space="preserve"> </w:t>
                              </w:r>
                            </w:ins>
                            <w:r w:rsidRPr="00702D0A">
                              <w:rPr>
                                <w:bCs/>
                              </w:rPr>
                              <w:t>e.g. related to S1 protocol, especially to address the feeder link switch over as needed [RAN3]</w:t>
                            </w:r>
                          </w:p>
                          <w:p w14:paraId="64BBC277" w14:textId="77777777" w:rsidR="003D1627" w:rsidRPr="00702D0A" w:rsidRDefault="003D1627" w:rsidP="003D1627">
                            <w:pPr>
                              <w:spacing w:after="0"/>
                              <w:rPr>
                                <w:bCs/>
                              </w:rPr>
                            </w:pPr>
                          </w:p>
                          <w:p w14:paraId="12202B3F" w14:textId="77777777" w:rsidR="003D1627" w:rsidRPr="00702D0A" w:rsidRDefault="003D1627" w:rsidP="003D1627">
                            <w:pPr>
                              <w:spacing w:after="0"/>
                              <w:ind w:left="720"/>
                              <w:rPr>
                                <w:bCs/>
                              </w:rPr>
                            </w:pPr>
                            <w:r w:rsidRPr="00702D0A">
                              <w:rPr>
                                <w:bCs/>
                              </w:rPr>
                              <w:t>Note: Strive to minimise UE impact.</w:t>
                            </w:r>
                          </w:p>
                          <w:p w14:paraId="7727C575" w14:textId="77777777" w:rsidR="003D1627" w:rsidRPr="00702D0A" w:rsidRDefault="003D1627" w:rsidP="003D1627">
                            <w:pPr>
                              <w:spacing w:after="0"/>
                              <w:rPr>
                                <w:bCs/>
                              </w:rPr>
                            </w:pPr>
                          </w:p>
                          <w:p w14:paraId="4BCF14D6" w14:textId="77777777" w:rsidR="003D1627" w:rsidRPr="00D866DF" w:rsidRDefault="003D1627" w:rsidP="003D1627">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3C8B1B8F" w14:textId="26268F74" w:rsidR="003D1627" w:rsidRDefault="003D1627" w:rsidP="003D1627"/>
                        </w:txbxContent>
                      </wps:txbx>
                      <wps:bodyPr rot="0" vert="horz" wrap="square" lIns="91440" tIns="45720" rIns="91440" bIns="45720" anchor="t" anchorCtr="0">
                        <a:noAutofit/>
                      </wps:bodyPr>
                    </wps:wsp>
                  </a:graphicData>
                </a:graphic>
              </wp:inline>
            </w:drawing>
          </mc:Choice>
          <mc:Fallback>
            <w:pict>
              <v:shapetype w14:anchorId="6B171A2B" id="_x0000_t202" coordsize="21600,21600" o:spt="202" path="m,l,21600r21600,l21600,xe">
                <v:stroke joinstyle="miter"/>
                <v:path gradientshapeok="t" o:connecttype="rect"/>
              </v:shapetype>
              <v:shape id="文本框 2" o:spid="_x0000_s1026" type="#_x0000_t202" style="width:467.55pt;height:14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">
                <v:textbox>
                  <w:txbxContent>
                    <w:p w14:paraId="305A12E2" w14:textId="77777777" w:rsidR="003D1627" w:rsidRPr="0077358C" w:rsidRDefault="003D1627" w:rsidP="008C7034">
                      <w:pPr>
                        <w:numPr>
                          <w:ilvl w:val="0"/>
                          <w:numId w:val="14"/>
                        </w:numPr>
                        <w:overflowPunct w:val="0"/>
                        <w:autoSpaceDE w:val="0"/>
                        <w:autoSpaceDN w:val="0"/>
                        <w:adjustRightInd w:val="0"/>
                        <w:textAlignment w:val="baseline"/>
                        <w:rPr>
                          <w:bCs/>
                        </w:rPr>
                      </w:pPr>
                      <w:r w:rsidRPr="005C010D">
                        <w:rPr>
                          <w:bCs/>
                          <w:highlight w:val="yellow"/>
                        </w:rPr>
                        <w:t xml:space="preserve">Support of </w:t>
                      </w:r>
                      <w:bookmarkStart w:id="8" w:name="OLE_LINK13"/>
                      <w:r w:rsidRPr="005C010D">
                        <w:rPr>
                          <w:bCs/>
                          <w:highlight w:val="yellow"/>
                        </w:rPr>
                        <w:t>Store&amp;Forward (S&amp;F)</w:t>
                      </w:r>
                      <w:bookmarkEnd w:id="8"/>
                      <w:r w:rsidRPr="005C010D">
                        <w:rPr>
                          <w:bCs/>
                          <w:highlight w:val="yellow"/>
                        </w:rPr>
                        <w:t xml:space="preserve"> satellite operation</w:t>
                      </w:r>
                      <w:r w:rsidRPr="00702D0A">
                        <w:rPr>
                          <w:bCs/>
                        </w:rPr>
                        <w:t xml:space="preserve"> with full eNB as regenerative payload, therefore:</w:t>
                      </w:r>
                    </w:p>
                    <w:p w14:paraId="0A93355B" w14:textId="77777777" w:rsidR="003D1627" w:rsidRPr="00702D0A" w:rsidRDefault="003D1627" w:rsidP="008C7034">
                      <w:pPr>
                        <w:numPr>
                          <w:ilvl w:val="1"/>
                          <w:numId w:val="14"/>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4C72A1F3" w14:textId="77777777" w:rsidR="003D1627" w:rsidRPr="00702D0A" w:rsidRDefault="003D1627" w:rsidP="008C7034">
                      <w:pPr>
                        <w:numPr>
                          <w:ilvl w:val="1"/>
                          <w:numId w:val="14"/>
                        </w:numPr>
                        <w:overflowPunct w:val="0"/>
                        <w:autoSpaceDE w:val="0"/>
                        <w:autoSpaceDN w:val="0"/>
                        <w:adjustRightInd w:val="0"/>
                        <w:spacing w:after="0"/>
                        <w:textAlignment w:val="baseline"/>
                        <w:rPr>
                          <w:bCs/>
                        </w:rPr>
                      </w:pPr>
                      <w:bookmarkStart w:id="9" w:name="_GoBack"/>
                      <w:del w:id="10" w:author="MediaTek (Felix)" w:date="2024-11-27T20:54:00Z">
                        <w:r w:rsidRPr="009326CB" w:rsidDel="00FE6A26">
                          <w:rPr>
                            <w:bCs/>
                            <w:highlight w:val="yellow"/>
                          </w:rPr>
                          <w:delText>At least s</w:delText>
                        </w:r>
                      </w:del>
                      <w:bookmarkEnd w:id="9"/>
                      <w:ins w:id="11" w:author="MediaTek (Felix)" w:date="2024-11-27T20:54:00Z">
                        <w:r w:rsidRPr="009326CB">
                          <w:rPr>
                            <w:bCs/>
                            <w:highlight w:val="yellow"/>
                          </w:rPr>
                          <w:t>S</w:t>
                        </w:r>
                      </w:ins>
                      <w:r w:rsidRPr="009326CB">
                        <w:rPr>
                          <w:bCs/>
                          <w:highlight w:val="yellow"/>
                        </w:rPr>
                        <w:t xml:space="preserve">pecify necessary enhancements </w:t>
                      </w:r>
                      <w:ins w:id="12" w:author="MediaTek (Felix)" w:date="2024-11-27T20:55:00Z">
                        <w:r w:rsidRPr="009326CB">
                          <w:rPr>
                            <w:bCs/>
                            <w:highlight w:val="yellow"/>
                          </w:rPr>
                          <w:t>for full eNB as regenerative payload</w:t>
                        </w:r>
                        <w:r>
                          <w:rPr>
                            <w:bCs/>
                          </w:rPr>
                          <w:t xml:space="preserve"> </w:t>
                        </w:r>
                      </w:ins>
                      <w:r w:rsidRPr="00702D0A">
                        <w:rPr>
                          <w:bCs/>
                        </w:rPr>
                        <w:t>e.g. related to S1 protocol, especially to address the feeder link switch over as needed [RAN3]</w:t>
                      </w:r>
                    </w:p>
                    <w:p w14:paraId="64BBC277" w14:textId="77777777" w:rsidR="003D1627" w:rsidRPr="00702D0A" w:rsidRDefault="003D1627" w:rsidP="003D1627">
                      <w:pPr>
                        <w:spacing w:after="0"/>
                        <w:rPr>
                          <w:bCs/>
                        </w:rPr>
                      </w:pPr>
                    </w:p>
                    <w:p w14:paraId="12202B3F" w14:textId="77777777" w:rsidR="003D1627" w:rsidRPr="00702D0A" w:rsidRDefault="003D1627" w:rsidP="003D1627">
                      <w:pPr>
                        <w:spacing w:after="0"/>
                        <w:ind w:left="720"/>
                        <w:rPr>
                          <w:bCs/>
                        </w:rPr>
                      </w:pPr>
                      <w:r w:rsidRPr="00702D0A">
                        <w:rPr>
                          <w:bCs/>
                        </w:rPr>
                        <w:t>Note: Strive to minimise UE impact.</w:t>
                      </w:r>
                    </w:p>
                    <w:p w14:paraId="7727C575" w14:textId="77777777" w:rsidR="003D1627" w:rsidRPr="00702D0A" w:rsidRDefault="003D1627" w:rsidP="003D1627">
                      <w:pPr>
                        <w:spacing w:after="0"/>
                        <w:rPr>
                          <w:bCs/>
                        </w:rPr>
                      </w:pPr>
                    </w:p>
                    <w:p w14:paraId="4BCF14D6" w14:textId="77777777" w:rsidR="003D1627" w:rsidRPr="00D866DF" w:rsidRDefault="003D1627" w:rsidP="003D1627">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3C8B1B8F" w14:textId="26268F74" w:rsidR="003D1627" w:rsidRDefault="003D1627" w:rsidP="003D1627"/>
                  </w:txbxContent>
                </v:textbox>
                <w10:anchorlock/>
              </v:shape>
            </w:pict>
          </mc:Fallback>
        </mc:AlternateContent>
      </w:r>
    </w:p>
    <w:p w14:paraId="4E4EBA3E" w14:textId="41FFE09E" w:rsidR="003D1627" w:rsidRDefault="003D1627" w:rsidP="003D1627">
      <w:pPr>
        <w:rPr>
          <w:rFonts w:eastAsia="SimSun"/>
          <w:lang w:eastAsia="zh-CN"/>
        </w:rPr>
      </w:pPr>
      <w:r>
        <w:rPr>
          <w:rFonts w:eastAsia="SimSun"/>
          <w:lang w:eastAsia="zh-CN"/>
        </w:rPr>
        <w:t xml:space="preserve">In this paper, we </w:t>
      </w:r>
      <w:r w:rsidR="000649F4">
        <w:rPr>
          <w:rFonts w:eastAsia="SimSun"/>
          <w:lang w:eastAsia="zh-CN"/>
        </w:rPr>
        <w:t xml:space="preserve">further discuss </w:t>
      </w:r>
      <w:r>
        <w:rPr>
          <w:rFonts w:eastAsia="SimSun"/>
          <w:lang w:eastAsia="zh-CN"/>
        </w:rPr>
        <w:t xml:space="preserve">the support of full </w:t>
      </w:r>
      <w:proofErr w:type="spellStart"/>
      <w:r>
        <w:rPr>
          <w:rFonts w:eastAsia="SimSun"/>
          <w:lang w:eastAsia="zh-CN"/>
        </w:rPr>
        <w:t>eNB</w:t>
      </w:r>
      <w:proofErr w:type="spellEnd"/>
      <w:r>
        <w:rPr>
          <w:rFonts w:eastAsia="SimSun"/>
          <w:lang w:eastAsia="zh-CN"/>
        </w:rPr>
        <w:t xml:space="preserve"> as regenerative payload</w:t>
      </w:r>
      <w:r w:rsidR="000649F4">
        <w:rPr>
          <w:rFonts w:eastAsia="SimSun"/>
          <w:lang w:eastAsia="zh-CN"/>
        </w:rPr>
        <w:t xml:space="preserve"> </w:t>
      </w:r>
      <w:r w:rsidR="00C430ED">
        <w:rPr>
          <w:rFonts w:eastAsia="SimSun"/>
          <w:lang w:eastAsia="zh-CN"/>
        </w:rPr>
        <w:t>based on the updated WID</w:t>
      </w:r>
      <w:r>
        <w:rPr>
          <w:rFonts w:eastAsia="SimSun"/>
          <w:lang w:eastAsia="zh-CN"/>
        </w:rPr>
        <w:t>.</w:t>
      </w:r>
    </w:p>
    <w:p w14:paraId="56E8EBDF" w14:textId="41F73FA8" w:rsidR="00C945DB" w:rsidRDefault="005C0A63" w:rsidP="00F031A8">
      <w:pPr>
        <w:pStyle w:val="Heading1"/>
      </w:pPr>
      <w:r>
        <w:t>2</w:t>
      </w:r>
      <w:r>
        <w:tab/>
        <w:t>Discussion</w:t>
      </w:r>
    </w:p>
    <w:p w14:paraId="1A91E85B" w14:textId="4291819C" w:rsidR="005617FE" w:rsidRDefault="003D1627" w:rsidP="003D1627">
      <w:pPr>
        <w:pStyle w:val="Heading2"/>
      </w:pPr>
      <w:bookmarkStart w:id="7" w:name="_Hlk162216006"/>
      <w:r>
        <w:t xml:space="preserve">2.1 </w:t>
      </w:r>
      <w:proofErr w:type="spellStart"/>
      <w:r w:rsidR="005617FE">
        <w:t>eNB</w:t>
      </w:r>
      <w:proofErr w:type="spellEnd"/>
      <w:r w:rsidR="005617FE">
        <w:t xml:space="preserve"> only </w:t>
      </w:r>
      <w:r w:rsidR="0069334C">
        <w:t xml:space="preserve">as </w:t>
      </w:r>
      <w:r w:rsidR="005617FE">
        <w:t xml:space="preserve">regenerative payload </w:t>
      </w:r>
      <w:r w:rsidR="009C2190">
        <w:t>without CN functions</w:t>
      </w:r>
    </w:p>
    <w:p w14:paraId="415A497B" w14:textId="585D0D69" w:rsidR="006E74C7" w:rsidRDefault="006E74C7" w:rsidP="006E74C7">
      <w:pPr>
        <w:overflowPunct w:val="0"/>
        <w:autoSpaceDE w:val="0"/>
        <w:autoSpaceDN w:val="0"/>
        <w:adjustRightInd w:val="0"/>
        <w:spacing w:after="120"/>
        <w:textAlignment w:val="baseline"/>
        <w:rPr>
          <w:rFonts w:eastAsia="SimSun"/>
          <w:lang w:eastAsia="zh-CN"/>
        </w:rPr>
      </w:pPr>
      <w:r>
        <w:rPr>
          <w:rFonts w:eastAsia="SimSun"/>
          <w:lang w:eastAsia="zh-CN"/>
        </w:rPr>
        <w:t xml:space="preserve">The last RAN3-126 meeting received the LS from SA2 on the </w:t>
      </w:r>
      <w:r w:rsidRPr="003700D7">
        <w:rPr>
          <w:rFonts w:eastAsia="SimSun"/>
          <w:lang w:eastAsia="zh-CN"/>
        </w:rPr>
        <w:t>Regenerative-based Satellite Access for E-UTRAN/EPC</w:t>
      </w:r>
      <w:r>
        <w:rPr>
          <w:rFonts w:eastAsia="SimSun"/>
          <w:lang w:eastAsia="zh-CN"/>
        </w:rPr>
        <w:t xml:space="preserve">, where only the </w:t>
      </w:r>
      <w:proofErr w:type="spellStart"/>
      <w:r>
        <w:rPr>
          <w:rFonts w:eastAsia="SimSun"/>
          <w:lang w:eastAsia="zh-CN"/>
        </w:rPr>
        <w:t>eNB</w:t>
      </w:r>
      <w:proofErr w:type="spellEnd"/>
      <w:r>
        <w:rPr>
          <w:rFonts w:eastAsia="SimSun"/>
          <w:lang w:eastAsia="zh-CN"/>
        </w:rPr>
        <w:t xml:space="preserve"> is on-board, without any CN components</w:t>
      </w:r>
      <w:r w:rsidR="001B59BA">
        <w:rPr>
          <w:rFonts w:eastAsia="SimSun"/>
          <w:lang w:eastAsia="zh-CN"/>
        </w:rPr>
        <w:t xml:space="preserve">. </w:t>
      </w:r>
      <w:r w:rsidR="00BE0113">
        <w:rPr>
          <w:rFonts w:eastAsia="SimSun"/>
          <w:lang w:eastAsia="zh-CN"/>
        </w:rPr>
        <w:t xml:space="preserve">RAN3 discussed </w:t>
      </w:r>
      <w:r>
        <w:rPr>
          <w:rFonts w:eastAsia="SimSun"/>
          <w:lang w:eastAsia="zh-CN"/>
        </w:rPr>
        <w:t xml:space="preserve">but without conclusion. </w:t>
      </w:r>
    </w:p>
    <w:tbl>
      <w:tblPr>
        <w:tblStyle w:val="TableGrid"/>
        <w:tblW w:w="0" w:type="auto"/>
        <w:tblLook w:val="04A0" w:firstRow="1" w:lastRow="0" w:firstColumn="1" w:lastColumn="0" w:noHBand="0" w:noVBand="1"/>
      </w:tblPr>
      <w:tblGrid>
        <w:gridCol w:w="9629"/>
      </w:tblGrid>
      <w:tr w:rsidR="006E74C7" w:rsidRPr="00EA2DEA" w14:paraId="4E41CC1A" w14:textId="77777777" w:rsidTr="00EA2DEA">
        <w:tc>
          <w:tcPr>
            <w:tcW w:w="9629" w:type="dxa"/>
          </w:tcPr>
          <w:p w14:paraId="3FC1D71D" w14:textId="77777777" w:rsidR="006E74C7" w:rsidRPr="00EA2DEA" w:rsidRDefault="006E74C7" w:rsidP="00EA2DEA">
            <w:pPr>
              <w:spacing w:after="120"/>
              <w:rPr>
                <w:rFonts w:ascii="Arial" w:hAnsi="Arial" w:cs="Arial"/>
                <w:b/>
                <w:sz w:val="18"/>
                <w:szCs w:val="18"/>
              </w:rPr>
            </w:pPr>
            <w:r w:rsidRPr="00EA2DEA">
              <w:rPr>
                <w:rFonts w:ascii="Arial" w:hAnsi="Arial" w:cs="Arial"/>
                <w:b/>
                <w:sz w:val="18"/>
                <w:szCs w:val="18"/>
              </w:rPr>
              <w:t>1. Overall Description:</w:t>
            </w:r>
          </w:p>
          <w:p w14:paraId="0A664ECD" w14:textId="77777777" w:rsidR="006E74C7" w:rsidRPr="00EA2DEA" w:rsidRDefault="006E74C7" w:rsidP="00EA2DEA">
            <w:pPr>
              <w:ind w:left="54"/>
              <w:rPr>
                <w:rFonts w:ascii="Arial" w:hAnsi="Arial" w:cs="Arial"/>
                <w:sz w:val="18"/>
                <w:szCs w:val="18"/>
              </w:rPr>
            </w:pPr>
            <w:r w:rsidRPr="00EA2DEA">
              <w:rPr>
                <w:rFonts w:ascii="Arial" w:hAnsi="Arial" w:cs="Arial"/>
                <w:sz w:val="18"/>
                <w:szCs w:val="18"/>
              </w:rPr>
              <w:t xml:space="preserve">SA2 thanks for the LS on Support of Regenerative-based Satellite Access. SA2 identified that the LS from RAN3 referred only to “5GS” while in the last paragraph also referred to “AMF/MME”. SA2 also noticed that the RAN WI “Non-Terrestrial Networks (NTN) for Internet of Things (IoT) Phase 3” (RP-242397) did not contain objectives for Regenerative-based Satellite Access for E-UTRAN/EPC. </w:t>
            </w:r>
          </w:p>
          <w:p w14:paraId="11E9CB18" w14:textId="77777777" w:rsidR="006E74C7" w:rsidRPr="00EA2DEA" w:rsidRDefault="006E74C7" w:rsidP="00EA2DEA">
            <w:pPr>
              <w:ind w:left="54"/>
              <w:rPr>
                <w:rFonts w:ascii="Arial" w:hAnsi="Arial" w:cs="Arial"/>
                <w:sz w:val="18"/>
                <w:szCs w:val="18"/>
              </w:rPr>
            </w:pPr>
          </w:p>
          <w:p w14:paraId="5121092C" w14:textId="77777777" w:rsidR="006E74C7" w:rsidRPr="00EA2DEA" w:rsidRDefault="006E74C7" w:rsidP="00EA2DEA">
            <w:pPr>
              <w:ind w:left="54"/>
              <w:rPr>
                <w:rFonts w:ascii="Arial" w:hAnsi="Arial" w:cs="Arial"/>
                <w:sz w:val="18"/>
                <w:szCs w:val="18"/>
              </w:rPr>
            </w:pPr>
            <w:r w:rsidRPr="00EA2DEA">
              <w:rPr>
                <w:rFonts w:ascii="Arial" w:hAnsi="Arial" w:cs="Arial"/>
                <w:sz w:val="18"/>
                <w:szCs w:val="18"/>
              </w:rPr>
              <w:t xml:space="preserve">SA2 would like to inform RAN3 that the conclusions for FS_5GSAT_Ph3 for “KI#1: Support of Regenerative-based satellite access” without Store and Forward in clause 8.1 of TR 23.700-29 apply to both E-UTRAN/EPS and NG-RAN/5GS and therefore the related RAN3 impacts can affect both S1 and NG procedures. </w:t>
            </w:r>
          </w:p>
          <w:p w14:paraId="7B69B253" w14:textId="77777777" w:rsidR="006E74C7" w:rsidRPr="00EA2DEA" w:rsidRDefault="006E74C7" w:rsidP="00EA2DEA">
            <w:pPr>
              <w:ind w:left="54"/>
              <w:rPr>
                <w:rFonts w:ascii="Arial" w:hAnsi="Arial" w:cs="Arial"/>
                <w:sz w:val="18"/>
                <w:szCs w:val="18"/>
              </w:rPr>
            </w:pPr>
          </w:p>
          <w:p w14:paraId="20EB1616" w14:textId="77777777" w:rsidR="006E74C7" w:rsidRPr="00EA2DEA" w:rsidRDefault="006E74C7" w:rsidP="00EA2DEA">
            <w:pPr>
              <w:ind w:left="54"/>
              <w:rPr>
                <w:rFonts w:ascii="Arial" w:hAnsi="Arial" w:cs="Arial"/>
                <w:noProof/>
                <w:sz w:val="18"/>
                <w:szCs w:val="18"/>
                <w:lang w:eastAsia="ko-KR"/>
              </w:rPr>
            </w:pPr>
            <w:r w:rsidRPr="00EA2DEA">
              <w:rPr>
                <w:rFonts w:ascii="Arial" w:hAnsi="Arial" w:cs="Arial"/>
                <w:sz w:val="18"/>
                <w:szCs w:val="18"/>
              </w:rPr>
              <w:t>On the contrary, conclusions for FS_5GSAT_Ph3 for “KI#2: Support of Store and Forward Satellite operation” in clause 8.2 of TR 23.700-29 apply only to E-UTRAN/EPS.</w:t>
            </w:r>
          </w:p>
          <w:p w14:paraId="75BB0E40" w14:textId="77777777" w:rsidR="006E74C7" w:rsidRPr="00EA2DEA" w:rsidRDefault="006E74C7" w:rsidP="00EA2DEA">
            <w:pPr>
              <w:jc w:val="both"/>
              <w:rPr>
                <w:rFonts w:ascii="Arial" w:hAnsi="Arial" w:cs="Arial"/>
                <w:sz w:val="18"/>
                <w:szCs w:val="18"/>
              </w:rPr>
            </w:pPr>
          </w:p>
          <w:p w14:paraId="241E994C" w14:textId="77777777" w:rsidR="006E74C7" w:rsidRPr="00EA2DEA" w:rsidRDefault="006E74C7" w:rsidP="00EA2DEA">
            <w:pPr>
              <w:spacing w:after="120"/>
              <w:rPr>
                <w:rFonts w:ascii="Arial" w:hAnsi="Arial" w:cs="Arial"/>
                <w:b/>
                <w:sz w:val="18"/>
                <w:szCs w:val="18"/>
              </w:rPr>
            </w:pPr>
            <w:r w:rsidRPr="00EA2DEA">
              <w:rPr>
                <w:rFonts w:ascii="Arial" w:hAnsi="Arial" w:cs="Arial"/>
                <w:b/>
                <w:sz w:val="18"/>
                <w:szCs w:val="18"/>
              </w:rPr>
              <w:t>2. Actions:</w:t>
            </w:r>
          </w:p>
          <w:p w14:paraId="44EBCFC0" w14:textId="77777777" w:rsidR="006E74C7" w:rsidRPr="00EA2DEA" w:rsidRDefault="006E74C7" w:rsidP="00EA2DEA">
            <w:pPr>
              <w:spacing w:after="120"/>
              <w:ind w:left="1985" w:hanging="1985"/>
              <w:rPr>
                <w:rFonts w:ascii="Arial" w:hAnsi="Arial" w:cs="Arial"/>
                <w:b/>
                <w:sz w:val="18"/>
                <w:szCs w:val="18"/>
              </w:rPr>
            </w:pPr>
            <w:r w:rsidRPr="00EA2DEA">
              <w:rPr>
                <w:rFonts w:ascii="Arial" w:hAnsi="Arial" w:cs="Arial"/>
                <w:b/>
                <w:sz w:val="18"/>
                <w:szCs w:val="18"/>
              </w:rPr>
              <w:lastRenderedPageBreak/>
              <w:t xml:space="preserve">To RAN3, RAN: </w:t>
            </w:r>
          </w:p>
          <w:p w14:paraId="258DDC1B" w14:textId="77777777" w:rsidR="006E74C7" w:rsidRPr="00EA2DEA" w:rsidRDefault="006E74C7" w:rsidP="00EA2DEA">
            <w:pPr>
              <w:ind w:left="994" w:hanging="994"/>
              <w:rPr>
                <w:rFonts w:eastAsia="SimSun"/>
                <w:sz w:val="18"/>
                <w:szCs w:val="18"/>
                <w:lang w:eastAsia="zh-CN"/>
              </w:rPr>
            </w:pPr>
            <w:r w:rsidRPr="00EA2DEA">
              <w:rPr>
                <w:rFonts w:ascii="Arial" w:hAnsi="Arial" w:cs="Arial"/>
                <w:b/>
                <w:sz w:val="18"/>
                <w:szCs w:val="18"/>
              </w:rPr>
              <w:t xml:space="preserve">ACTION: </w:t>
            </w:r>
            <w:r w:rsidRPr="00EA2DEA">
              <w:rPr>
                <w:rFonts w:ascii="Arial" w:hAnsi="Arial" w:cs="Arial"/>
                <w:b/>
                <w:sz w:val="18"/>
                <w:szCs w:val="18"/>
              </w:rPr>
              <w:tab/>
            </w:r>
            <w:r w:rsidRPr="00EA2DEA">
              <w:rPr>
                <w:rFonts w:ascii="Arial" w:hAnsi="Arial" w:cs="Arial"/>
                <w:sz w:val="18"/>
                <w:szCs w:val="18"/>
              </w:rPr>
              <w:t>RAN3 and RAN is requested to take the above information into account.</w:t>
            </w:r>
          </w:p>
        </w:tc>
      </w:tr>
    </w:tbl>
    <w:p w14:paraId="4D3FE88C" w14:textId="77777777" w:rsidR="006E74C7" w:rsidRDefault="006E74C7" w:rsidP="006E74C7">
      <w:pPr>
        <w:overflowPunct w:val="0"/>
        <w:autoSpaceDE w:val="0"/>
        <w:autoSpaceDN w:val="0"/>
        <w:adjustRightInd w:val="0"/>
        <w:spacing w:after="120"/>
        <w:textAlignment w:val="baseline"/>
        <w:rPr>
          <w:rFonts w:eastAsia="SimSun"/>
          <w:lang w:eastAsia="zh-CN"/>
        </w:rPr>
      </w:pPr>
    </w:p>
    <w:p w14:paraId="27C91A4D" w14:textId="62A1F743" w:rsidR="006E74C7" w:rsidRDefault="00537080" w:rsidP="006E74C7">
      <w:pPr>
        <w:overflowPunct w:val="0"/>
        <w:autoSpaceDE w:val="0"/>
        <w:autoSpaceDN w:val="0"/>
        <w:adjustRightInd w:val="0"/>
        <w:spacing w:after="120"/>
        <w:textAlignment w:val="baseline"/>
        <w:rPr>
          <w:rFonts w:eastAsia="SimSun"/>
          <w:lang w:eastAsia="zh-CN"/>
        </w:rPr>
      </w:pPr>
      <w:r>
        <w:rPr>
          <w:rFonts w:eastAsia="SimSun"/>
          <w:lang w:eastAsia="zh-CN"/>
        </w:rPr>
        <w:t>As observed</w:t>
      </w:r>
      <w:r w:rsidR="005F6FE3">
        <w:rPr>
          <w:rFonts w:eastAsia="SimSun"/>
          <w:lang w:eastAsia="zh-CN"/>
        </w:rPr>
        <w:t xml:space="preserve"> above</w:t>
      </w:r>
      <w:r>
        <w:rPr>
          <w:rFonts w:eastAsia="SimSun"/>
          <w:lang w:eastAsia="zh-CN"/>
        </w:rPr>
        <w:t xml:space="preserve"> f</w:t>
      </w:r>
      <w:r w:rsidR="006E74C7">
        <w:rPr>
          <w:rFonts w:eastAsia="SimSun"/>
          <w:lang w:eastAsia="zh-CN"/>
        </w:rPr>
        <w:t xml:space="preserve">rom the approved WID </w:t>
      </w:r>
      <w:r w:rsidR="001D4515">
        <w:rPr>
          <w:rFonts w:eastAsia="SimSun"/>
          <w:lang w:eastAsia="zh-CN"/>
        </w:rPr>
        <w:t xml:space="preserve">[1] </w:t>
      </w:r>
      <w:r w:rsidR="006E74C7">
        <w:rPr>
          <w:rFonts w:eastAsia="SimSun"/>
          <w:lang w:eastAsia="zh-CN"/>
        </w:rPr>
        <w:t xml:space="preserve">in </w:t>
      </w:r>
      <w:r w:rsidR="0081128B">
        <w:rPr>
          <w:rFonts w:eastAsia="SimSun"/>
          <w:lang w:eastAsia="zh-CN"/>
        </w:rPr>
        <w:t>the RAN plenary</w:t>
      </w:r>
      <w:r w:rsidR="00314A62">
        <w:rPr>
          <w:rFonts w:eastAsia="SimSun"/>
          <w:lang w:eastAsia="zh-CN"/>
        </w:rPr>
        <w:t>-106 meeting</w:t>
      </w:r>
      <w:r w:rsidR="006E74C7">
        <w:rPr>
          <w:rFonts w:eastAsia="SimSun"/>
          <w:lang w:eastAsia="zh-CN"/>
        </w:rPr>
        <w:t xml:space="preserve">, it becomes clear that the </w:t>
      </w:r>
      <w:proofErr w:type="spellStart"/>
      <w:r w:rsidR="006E74C7">
        <w:rPr>
          <w:rFonts w:eastAsia="SimSun"/>
          <w:lang w:eastAsia="zh-CN"/>
        </w:rPr>
        <w:t>eNB</w:t>
      </w:r>
      <w:proofErr w:type="spellEnd"/>
      <w:r w:rsidR="006E74C7">
        <w:rPr>
          <w:rFonts w:eastAsia="SimSun"/>
          <w:lang w:eastAsia="zh-CN"/>
        </w:rPr>
        <w:t xml:space="preserve"> only regenerative payload architecture should be supported. </w:t>
      </w:r>
    </w:p>
    <w:p w14:paraId="66619173" w14:textId="6E04F8EB" w:rsidR="00DB47AE" w:rsidRDefault="00DB47AE" w:rsidP="00A0332F">
      <w:pPr>
        <w:pStyle w:val="Proposal"/>
        <w:numPr>
          <w:ilvl w:val="0"/>
          <w:numId w:val="0"/>
        </w:numPr>
        <w:ind w:left="560"/>
        <w:rPr>
          <w:rFonts w:eastAsia="SimSun"/>
        </w:rPr>
      </w:pPr>
      <w:r>
        <w:rPr>
          <w:rFonts w:eastAsia="SimSun"/>
          <w:lang w:eastAsia="zh-CN"/>
        </w:rPr>
        <w:t xml:space="preserve">Observation 1: </w:t>
      </w:r>
      <w:r w:rsidR="007C3E75">
        <w:rPr>
          <w:rFonts w:eastAsia="SimSun"/>
          <w:lang w:eastAsia="zh-CN"/>
        </w:rPr>
        <w:t xml:space="preserve">The updated WID in </w:t>
      </w:r>
      <w:r w:rsidR="008B7556">
        <w:rPr>
          <w:rFonts w:eastAsia="SimSun"/>
          <w:lang w:eastAsia="zh-CN"/>
        </w:rPr>
        <w:t xml:space="preserve">RAN plenary meeting </w:t>
      </w:r>
      <w:r w:rsidR="007C3E75">
        <w:rPr>
          <w:rFonts w:eastAsia="SimSun"/>
          <w:lang w:eastAsia="zh-CN"/>
        </w:rPr>
        <w:t xml:space="preserve">was </w:t>
      </w:r>
      <w:r w:rsidR="008B7556">
        <w:rPr>
          <w:rFonts w:eastAsia="SimSun"/>
          <w:lang w:eastAsia="zh-CN"/>
        </w:rPr>
        <w:t xml:space="preserve">agreed to support the </w:t>
      </w:r>
      <w:proofErr w:type="spellStart"/>
      <w:r>
        <w:rPr>
          <w:rFonts w:eastAsia="SimSun"/>
          <w:lang w:eastAsia="zh-CN"/>
        </w:rPr>
        <w:t>eNB</w:t>
      </w:r>
      <w:proofErr w:type="spellEnd"/>
      <w:r>
        <w:rPr>
          <w:rFonts w:eastAsia="SimSun"/>
          <w:lang w:eastAsia="zh-CN"/>
        </w:rPr>
        <w:t xml:space="preserve"> only </w:t>
      </w:r>
      <w:r w:rsidR="00C30D61">
        <w:rPr>
          <w:rFonts w:eastAsia="SimSun"/>
          <w:lang w:eastAsia="zh-CN"/>
        </w:rPr>
        <w:t xml:space="preserve">as </w:t>
      </w:r>
      <w:r>
        <w:rPr>
          <w:rFonts w:eastAsia="SimSun"/>
          <w:lang w:eastAsia="zh-CN"/>
        </w:rPr>
        <w:t>regenerative payload architecture.</w:t>
      </w:r>
    </w:p>
    <w:p w14:paraId="1676CB4A" w14:textId="5493D3A0" w:rsidR="00DB47AE" w:rsidRDefault="003B544D" w:rsidP="006E74C7">
      <w:r>
        <w:t>Then at this meeting, it is proposed for RAN3 to reply to SA2 to indicate the support</w:t>
      </w:r>
      <w:r w:rsidR="00F84076">
        <w:t xml:space="preserve"> of</w:t>
      </w:r>
      <w:r w:rsidR="00C30D61">
        <w:rPr>
          <w:rFonts w:eastAsia="SimSun"/>
          <w:lang w:eastAsia="zh-CN"/>
        </w:rPr>
        <w:t xml:space="preserve"> the </w:t>
      </w:r>
      <w:proofErr w:type="spellStart"/>
      <w:r w:rsidR="00C30D61">
        <w:rPr>
          <w:rFonts w:eastAsia="SimSun"/>
          <w:lang w:eastAsia="zh-CN"/>
        </w:rPr>
        <w:t>eNB</w:t>
      </w:r>
      <w:proofErr w:type="spellEnd"/>
      <w:r w:rsidR="00C30D61">
        <w:rPr>
          <w:rFonts w:eastAsia="SimSun"/>
          <w:lang w:eastAsia="zh-CN"/>
        </w:rPr>
        <w:t xml:space="preserve"> only as regenerative payload</w:t>
      </w:r>
      <w:r w:rsidR="005F270B">
        <w:rPr>
          <w:rFonts w:eastAsia="SimSun"/>
          <w:lang w:eastAsia="zh-CN"/>
        </w:rPr>
        <w:t xml:space="preserve">, and the agreements made at this meeting could also be contained for SA2 to take into account. </w:t>
      </w:r>
    </w:p>
    <w:p w14:paraId="42438C4F" w14:textId="1CBCD62A" w:rsidR="003B544D" w:rsidRDefault="001056E2" w:rsidP="00A0332F">
      <w:pPr>
        <w:pStyle w:val="Proposal"/>
        <w:numPr>
          <w:ilvl w:val="0"/>
          <w:numId w:val="13"/>
        </w:numPr>
        <w:ind w:left="817"/>
        <w:rPr>
          <w:rFonts w:eastAsia="SimSun"/>
          <w:lang w:eastAsia="zh-CN"/>
        </w:rPr>
      </w:pPr>
      <w:r>
        <w:rPr>
          <w:rFonts w:eastAsia="SimSun"/>
          <w:lang w:eastAsia="zh-CN"/>
        </w:rPr>
        <w:t xml:space="preserve">RAN3 to send reply LS on the </w:t>
      </w:r>
      <w:proofErr w:type="spellStart"/>
      <w:r w:rsidR="00F15556">
        <w:t>eNB</w:t>
      </w:r>
      <w:proofErr w:type="spellEnd"/>
      <w:r w:rsidR="00F15556">
        <w:t xml:space="preserve"> only as regenerative payload</w:t>
      </w:r>
      <w:r w:rsidR="005F43FB">
        <w:t xml:space="preserve"> to SA2, as response to </w:t>
      </w:r>
      <w:r w:rsidR="00882992" w:rsidRPr="00882992">
        <w:t>R3-247016</w:t>
      </w:r>
      <w:r w:rsidR="00882992">
        <w:t>/</w:t>
      </w:r>
      <w:r w:rsidR="00882992" w:rsidRPr="00882992">
        <w:t xml:space="preserve"> S2-2410918</w:t>
      </w:r>
      <w:r w:rsidR="00F15556">
        <w:t>, containing the potential agreements made</w:t>
      </w:r>
      <w:r w:rsidR="00FA0A97">
        <w:t xml:space="preserve"> </w:t>
      </w:r>
      <w:r w:rsidR="00DA72A1">
        <w:t>at this meeting</w:t>
      </w:r>
      <w:r w:rsidR="007F6EC6">
        <w:t>,</w:t>
      </w:r>
      <w:r w:rsidR="00D801E4">
        <w:t xml:space="preserve"> </w:t>
      </w:r>
      <w:r w:rsidR="007F6EC6">
        <w:t>the draft is in [5]</w:t>
      </w:r>
      <w:r w:rsidR="00DA72A1">
        <w:t xml:space="preserve">. </w:t>
      </w:r>
    </w:p>
    <w:p w14:paraId="347C5EAC" w14:textId="39E49414" w:rsidR="003B544D" w:rsidRPr="006E74C7" w:rsidRDefault="008D6B07" w:rsidP="00A0332F">
      <w:r>
        <w:t xml:space="preserve">Below discuss the details for the </w:t>
      </w:r>
      <w:proofErr w:type="spellStart"/>
      <w:r w:rsidR="003539FE">
        <w:rPr>
          <w:rFonts w:eastAsia="SimSun"/>
          <w:lang w:eastAsia="zh-CN"/>
        </w:rPr>
        <w:t>eNB</w:t>
      </w:r>
      <w:proofErr w:type="spellEnd"/>
      <w:r w:rsidR="003539FE">
        <w:rPr>
          <w:rFonts w:eastAsia="SimSun"/>
          <w:lang w:eastAsia="zh-CN"/>
        </w:rPr>
        <w:t xml:space="preserve"> only as regenerative payload. </w:t>
      </w:r>
    </w:p>
    <w:p w14:paraId="7F477A8D" w14:textId="35CD693D" w:rsidR="003D1627" w:rsidRDefault="001A0BB6" w:rsidP="001A0BB6">
      <w:pPr>
        <w:pStyle w:val="Heading3"/>
      </w:pPr>
      <w:r>
        <w:t xml:space="preserve">2.1.1 </w:t>
      </w:r>
      <w:r w:rsidR="003D1627">
        <w:t>S1 removal and suspend</w:t>
      </w:r>
      <w:r w:rsidR="003C4220">
        <w:t xml:space="preserve"> procedure</w:t>
      </w:r>
    </w:p>
    <w:p w14:paraId="5B5BF631" w14:textId="15685250" w:rsidR="00AE2842" w:rsidRDefault="003D1627" w:rsidP="006B1F1D">
      <w:pPr>
        <w:overflowPunct w:val="0"/>
        <w:autoSpaceDE w:val="0"/>
        <w:autoSpaceDN w:val="0"/>
        <w:adjustRightInd w:val="0"/>
        <w:spacing w:after="120"/>
        <w:textAlignment w:val="baseline"/>
        <w:rPr>
          <w:rFonts w:eastAsia="SimSun"/>
          <w:lang w:eastAsia="zh-CN"/>
        </w:rPr>
      </w:pPr>
      <w:r>
        <w:rPr>
          <w:rFonts w:eastAsia="SimSun"/>
          <w:lang w:eastAsia="zh-CN"/>
        </w:rPr>
        <w:t xml:space="preserve">For the regenerative payload agenda in NR NTN, </w:t>
      </w:r>
      <w:r w:rsidR="00325851">
        <w:rPr>
          <w:rFonts w:eastAsia="SimSun"/>
          <w:lang w:eastAsia="zh-CN"/>
        </w:rPr>
        <w:t>d</w:t>
      </w:r>
      <w:r w:rsidR="009355CF">
        <w:rPr>
          <w:rFonts w:eastAsia="SimSun"/>
          <w:lang w:eastAsia="zh-CN"/>
        </w:rPr>
        <w:t xml:space="preserve">ue to </w:t>
      </w:r>
      <w:r>
        <w:rPr>
          <w:rFonts w:eastAsia="SimSun"/>
          <w:lang w:eastAsia="zh-CN"/>
        </w:rPr>
        <w:t xml:space="preserve">the </w:t>
      </w:r>
      <w:proofErr w:type="spellStart"/>
      <w:r>
        <w:rPr>
          <w:rFonts w:eastAsia="SimSun"/>
          <w:lang w:eastAsia="zh-CN"/>
        </w:rPr>
        <w:t>gNB</w:t>
      </w:r>
      <w:proofErr w:type="spellEnd"/>
      <w:r>
        <w:rPr>
          <w:rFonts w:eastAsia="SimSun"/>
          <w:lang w:eastAsia="zh-CN"/>
        </w:rPr>
        <w:t xml:space="preserve"> </w:t>
      </w:r>
      <w:r w:rsidR="0023518E">
        <w:rPr>
          <w:rFonts w:eastAsia="SimSun"/>
          <w:lang w:eastAsia="zh-CN"/>
        </w:rPr>
        <w:t xml:space="preserve">on onboard </w:t>
      </w:r>
      <w:r>
        <w:rPr>
          <w:rFonts w:eastAsia="SimSun"/>
          <w:lang w:eastAsia="zh-CN"/>
        </w:rPr>
        <w:t xml:space="preserve">movement, the NG interface </w:t>
      </w:r>
      <w:r w:rsidR="007A4A53">
        <w:rPr>
          <w:rFonts w:eastAsia="SimSun"/>
          <w:lang w:eastAsia="zh-CN"/>
        </w:rPr>
        <w:t xml:space="preserve">would be </w:t>
      </w:r>
      <w:r w:rsidR="00D16C0D">
        <w:rPr>
          <w:rFonts w:eastAsia="SimSun"/>
          <w:lang w:eastAsia="zh-CN"/>
        </w:rPr>
        <w:t>discontinued</w:t>
      </w:r>
      <w:r w:rsidR="00EE5947">
        <w:rPr>
          <w:rFonts w:eastAsia="SimSun"/>
          <w:lang w:eastAsia="zh-CN"/>
        </w:rPr>
        <w:t xml:space="preserve"> </w:t>
      </w:r>
      <w:r w:rsidR="00305B74">
        <w:rPr>
          <w:rFonts w:eastAsia="SimSun"/>
          <w:lang w:eastAsia="zh-CN"/>
        </w:rPr>
        <w:t xml:space="preserve">when </w:t>
      </w:r>
      <w:r w:rsidR="007819F5">
        <w:rPr>
          <w:rFonts w:eastAsia="SimSun"/>
          <w:lang w:eastAsia="zh-CN"/>
        </w:rPr>
        <w:t xml:space="preserve">the </w:t>
      </w:r>
      <w:proofErr w:type="spellStart"/>
      <w:r w:rsidR="007819F5">
        <w:rPr>
          <w:rFonts w:eastAsia="SimSun"/>
          <w:lang w:eastAsia="zh-CN"/>
        </w:rPr>
        <w:t>gNB</w:t>
      </w:r>
      <w:proofErr w:type="spellEnd"/>
      <w:r w:rsidR="007819F5">
        <w:rPr>
          <w:rFonts w:eastAsia="SimSun"/>
          <w:lang w:eastAsia="zh-CN"/>
        </w:rPr>
        <w:t xml:space="preserve"> moves out of the service area of the AMF</w:t>
      </w:r>
      <w:r>
        <w:rPr>
          <w:rFonts w:eastAsia="SimSun"/>
          <w:lang w:eastAsia="zh-CN"/>
        </w:rPr>
        <w:t xml:space="preserve">. </w:t>
      </w:r>
      <w:r w:rsidR="007819F5">
        <w:rPr>
          <w:rFonts w:eastAsia="SimSun"/>
          <w:lang w:eastAsia="zh-CN"/>
        </w:rPr>
        <w:t xml:space="preserve">Hence </w:t>
      </w:r>
      <w:r>
        <w:rPr>
          <w:rFonts w:eastAsia="SimSun"/>
          <w:lang w:eastAsia="zh-CN"/>
        </w:rPr>
        <w:t>RAN3 agreed to introduce the NG removal procedure</w:t>
      </w:r>
      <w:r w:rsidR="006F45EE">
        <w:rPr>
          <w:rFonts w:eastAsia="SimSun"/>
          <w:lang w:eastAsia="zh-CN"/>
        </w:rPr>
        <w:t>.</w:t>
      </w:r>
      <w:r>
        <w:rPr>
          <w:rFonts w:eastAsia="SimSun"/>
          <w:lang w:eastAsia="zh-CN"/>
        </w:rPr>
        <w:t xml:space="preserve"> </w:t>
      </w:r>
    </w:p>
    <w:p w14:paraId="4649CF67" w14:textId="5BE2C80E" w:rsidR="00D41BAF" w:rsidRDefault="009B2DA1" w:rsidP="006B1F1D">
      <w:pPr>
        <w:overflowPunct w:val="0"/>
        <w:autoSpaceDE w:val="0"/>
        <w:autoSpaceDN w:val="0"/>
        <w:adjustRightInd w:val="0"/>
        <w:spacing w:after="120"/>
        <w:textAlignment w:val="baseline"/>
        <w:rPr>
          <w:rFonts w:eastAsia="SimSun"/>
          <w:lang w:eastAsia="zh-CN"/>
        </w:rPr>
      </w:pPr>
      <w:r>
        <w:rPr>
          <w:rFonts w:eastAsia="SimSun"/>
          <w:lang w:eastAsia="zh-CN"/>
        </w:rPr>
        <w:t xml:space="preserve">For </w:t>
      </w:r>
      <w:proofErr w:type="spellStart"/>
      <w:r w:rsidR="006B210A">
        <w:rPr>
          <w:rFonts w:eastAsia="SimSun"/>
          <w:lang w:eastAsia="zh-CN"/>
        </w:rPr>
        <w:t>eNB</w:t>
      </w:r>
      <w:proofErr w:type="spellEnd"/>
      <w:r w:rsidR="006B210A">
        <w:rPr>
          <w:rFonts w:eastAsia="SimSun"/>
          <w:lang w:eastAsia="zh-CN"/>
        </w:rPr>
        <w:t xml:space="preserve"> on-board regenerative architecture</w:t>
      </w:r>
      <w:r w:rsidR="003D1627">
        <w:rPr>
          <w:rFonts w:eastAsia="SimSun"/>
          <w:lang w:eastAsia="zh-CN"/>
        </w:rPr>
        <w:t xml:space="preserve">, </w:t>
      </w:r>
      <w:r w:rsidR="00EA3C11">
        <w:rPr>
          <w:rFonts w:eastAsia="SimSun"/>
          <w:lang w:eastAsia="zh-CN"/>
        </w:rPr>
        <w:t xml:space="preserve">it makes sense </w:t>
      </w:r>
      <w:r w:rsidR="00F75F26">
        <w:rPr>
          <w:rFonts w:eastAsia="SimSun"/>
          <w:lang w:eastAsia="zh-CN"/>
        </w:rPr>
        <w:t xml:space="preserve">to </w:t>
      </w:r>
      <w:r w:rsidR="00F62170">
        <w:rPr>
          <w:rFonts w:eastAsia="SimSun"/>
          <w:lang w:eastAsia="zh-CN"/>
        </w:rPr>
        <w:t>support</w:t>
      </w:r>
      <w:r w:rsidR="00F75F26">
        <w:rPr>
          <w:rFonts w:eastAsia="SimSun"/>
          <w:lang w:eastAsia="zh-CN"/>
        </w:rPr>
        <w:t xml:space="preserve"> </w:t>
      </w:r>
      <w:r w:rsidR="003D1627">
        <w:rPr>
          <w:rFonts w:eastAsia="SimSun"/>
          <w:lang w:eastAsia="zh-CN"/>
        </w:rPr>
        <w:t>the S1 removal procedure</w:t>
      </w:r>
      <w:r w:rsidR="00901026">
        <w:rPr>
          <w:rFonts w:eastAsia="SimSun"/>
          <w:lang w:eastAsia="zh-CN"/>
        </w:rPr>
        <w:t xml:space="preserve"> taking the same principle</w:t>
      </w:r>
      <w:r w:rsidR="00C76155">
        <w:rPr>
          <w:rFonts w:eastAsia="SimSun"/>
          <w:lang w:eastAsia="zh-CN"/>
        </w:rPr>
        <w:t xml:space="preserve"> as NR NTN</w:t>
      </w:r>
      <w:r w:rsidR="00EB384F">
        <w:rPr>
          <w:rFonts w:eastAsia="SimSun"/>
          <w:lang w:eastAsia="zh-CN"/>
        </w:rPr>
        <w:t xml:space="preserve">. </w:t>
      </w:r>
      <w:r w:rsidR="00C139C3">
        <w:rPr>
          <w:rFonts w:eastAsia="SimSun"/>
          <w:lang w:eastAsia="zh-CN"/>
        </w:rPr>
        <w:t xml:space="preserve">Whether to support NG suspend/resume is still under discussion. </w:t>
      </w:r>
      <w:r w:rsidR="00E360CC">
        <w:rPr>
          <w:rFonts w:eastAsia="SimSun"/>
          <w:lang w:eastAsia="zh-CN"/>
        </w:rPr>
        <w:t>Hence</w:t>
      </w:r>
      <w:r w:rsidR="00C139C3">
        <w:rPr>
          <w:rFonts w:eastAsia="SimSun"/>
          <w:lang w:eastAsia="zh-CN"/>
        </w:rPr>
        <w:t xml:space="preserve"> </w:t>
      </w:r>
      <w:r w:rsidR="00836469">
        <w:rPr>
          <w:rFonts w:eastAsia="SimSun"/>
          <w:lang w:eastAsia="zh-CN"/>
        </w:rPr>
        <w:t xml:space="preserve">the </w:t>
      </w:r>
      <w:r w:rsidR="003D1627">
        <w:rPr>
          <w:rFonts w:eastAsia="SimSun"/>
          <w:lang w:eastAsia="zh-CN"/>
        </w:rPr>
        <w:t xml:space="preserve">support </w:t>
      </w:r>
      <w:r w:rsidR="00ED0126">
        <w:rPr>
          <w:rFonts w:eastAsia="SimSun"/>
          <w:lang w:eastAsia="zh-CN"/>
        </w:rPr>
        <w:t xml:space="preserve">of </w:t>
      </w:r>
      <w:r w:rsidR="003D1627">
        <w:rPr>
          <w:rFonts w:eastAsia="SimSun"/>
          <w:lang w:eastAsia="zh-CN"/>
        </w:rPr>
        <w:t xml:space="preserve">S1 suspend/resume can be pending. </w:t>
      </w:r>
    </w:p>
    <w:p w14:paraId="64ACD65F" w14:textId="14996C31" w:rsidR="00593E3D" w:rsidRDefault="00EE07EB" w:rsidP="008C7034">
      <w:pPr>
        <w:pStyle w:val="Proposal"/>
        <w:numPr>
          <w:ilvl w:val="0"/>
          <w:numId w:val="13"/>
        </w:numPr>
        <w:ind w:left="817"/>
        <w:rPr>
          <w:rFonts w:eastAsia="SimSun"/>
        </w:rPr>
      </w:pPr>
      <w:r>
        <w:rPr>
          <w:rFonts w:eastAsia="SimSun"/>
          <w:lang w:eastAsia="zh-CN"/>
        </w:rPr>
        <w:t xml:space="preserve">For </w:t>
      </w:r>
      <w:proofErr w:type="spellStart"/>
      <w:r>
        <w:rPr>
          <w:rFonts w:eastAsia="SimSun"/>
          <w:lang w:eastAsia="zh-CN"/>
        </w:rPr>
        <w:t>eNB</w:t>
      </w:r>
      <w:proofErr w:type="spellEnd"/>
      <w:r>
        <w:rPr>
          <w:rFonts w:eastAsia="SimSun"/>
          <w:lang w:eastAsia="zh-CN"/>
        </w:rPr>
        <w:t xml:space="preserve"> only </w:t>
      </w:r>
      <w:r w:rsidR="004111B5">
        <w:rPr>
          <w:rFonts w:eastAsia="SimSun"/>
          <w:lang w:eastAsia="zh-CN"/>
        </w:rPr>
        <w:t xml:space="preserve">as </w:t>
      </w:r>
      <w:r>
        <w:rPr>
          <w:rFonts w:eastAsia="SimSun"/>
          <w:lang w:eastAsia="zh-CN"/>
        </w:rPr>
        <w:t xml:space="preserve">regenerative payload, </w:t>
      </w:r>
      <w:r w:rsidR="00593E3D">
        <w:rPr>
          <w:rFonts w:eastAsia="SimSun"/>
          <w:lang w:eastAsia="zh-CN"/>
        </w:rPr>
        <w:t xml:space="preserve">RAN3 to </w:t>
      </w:r>
      <w:r w:rsidR="003D1627">
        <w:rPr>
          <w:rFonts w:eastAsia="SimSun"/>
          <w:lang w:eastAsia="zh-CN"/>
        </w:rPr>
        <w:t>introduce the S1 removal procedure</w:t>
      </w:r>
      <w:r w:rsidR="00B13B06">
        <w:rPr>
          <w:rFonts w:eastAsia="SimSun"/>
          <w:lang w:eastAsia="zh-CN"/>
        </w:rPr>
        <w:t>.</w:t>
      </w:r>
      <w:r w:rsidR="003D1627">
        <w:rPr>
          <w:rFonts w:eastAsia="SimSun"/>
          <w:lang w:eastAsia="zh-CN"/>
        </w:rPr>
        <w:t xml:space="preserve"> Whether S1 suspend/resume is needed is pending on NR NTN conclusion.</w:t>
      </w:r>
    </w:p>
    <w:p w14:paraId="166715F6" w14:textId="77777777" w:rsidR="003D1627" w:rsidRDefault="003D1627" w:rsidP="003D1627">
      <w:pPr>
        <w:pStyle w:val="Proposal"/>
        <w:numPr>
          <w:ilvl w:val="0"/>
          <w:numId w:val="0"/>
        </w:numPr>
        <w:ind w:left="1777" w:hanging="360"/>
        <w:rPr>
          <w:rFonts w:eastAsia="SimSun"/>
        </w:rPr>
      </w:pPr>
    </w:p>
    <w:p w14:paraId="7C4A4BE5" w14:textId="44BF1D07" w:rsidR="003D1627" w:rsidRDefault="003D1627" w:rsidP="00A0332F">
      <w:pPr>
        <w:pStyle w:val="Heading3"/>
      </w:pPr>
      <w:r>
        <w:t>2.</w:t>
      </w:r>
      <w:r w:rsidR="00426B8D">
        <w:t>1.2</w:t>
      </w:r>
      <w:r>
        <w:t xml:space="preserve"> Feeder link switch</w:t>
      </w:r>
    </w:p>
    <w:p w14:paraId="5D3133CC" w14:textId="72C965F0" w:rsidR="00C3253F" w:rsidRDefault="006F6984" w:rsidP="003D1627">
      <w:pPr>
        <w:rPr>
          <w:rFonts w:eastAsia="SimSun"/>
          <w:lang w:eastAsia="zh-CN"/>
        </w:rPr>
      </w:pPr>
      <w:r>
        <w:rPr>
          <w:rFonts w:eastAsia="SimSun"/>
          <w:lang w:eastAsia="zh-CN"/>
        </w:rPr>
        <w:t>For</w:t>
      </w:r>
      <w:r w:rsidR="003D1627">
        <w:rPr>
          <w:rFonts w:eastAsia="SimSun"/>
          <w:lang w:eastAsia="zh-CN"/>
        </w:rPr>
        <w:t xml:space="preserve"> NR NTN, RAN3#125 </w:t>
      </w:r>
      <w:r w:rsidR="008C6303">
        <w:rPr>
          <w:rFonts w:eastAsia="SimSun"/>
          <w:lang w:eastAsia="zh-CN"/>
        </w:rPr>
        <w:t xml:space="preserve">had the following agreement:  </w:t>
      </w:r>
    </w:p>
    <w:p w14:paraId="0E724791" w14:textId="6AAE3C98" w:rsidR="008C6303" w:rsidRPr="00375DA2" w:rsidRDefault="003D1627" w:rsidP="00A0332F">
      <w:pPr>
        <w:pStyle w:val="ListParagraph"/>
        <w:numPr>
          <w:ilvl w:val="0"/>
          <w:numId w:val="18"/>
        </w:numPr>
        <w:rPr>
          <w:rFonts w:eastAsia="SimSun"/>
          <w:lang w:eastAsia="zh-CN"/>
        </w:rPr>
      </w:pPr>
      <w:r w:rsidRPr="00A0332F">
        <w:rPr>
          <w:rFonts w:ascii="Calibri" w:eastAsia="MS Mincho" w:hAnsi="Calibri" w:cs="Calibri"/>
          <w:i/>
          <w:iCs/>
          <w:color w:val="00B050"/>
          <w:kern w:val="2"/>
          <w:sz w:val="16"/>
          <w:szCs w:val="16"/>
        </w:rPr>
        <w:t>RAN3 assumes that during the feeder link switch, AMF is not changed for the UEs. Whether there has any standard impact needs to be further checked</w:t>
      </w:r>
      <w:r w:rsidRPr="00375DA2">
        <w:rPr>
          <w:rFonts w:eastAsia="SimSun"/>
          <w:lang w:eastAsia="zh-CN"/>
        </w:rPr>
        <w:t xml:space="preserve"> </w:t>
      </w:r>
    </w:p>
    <w:p w14:paraId="0118360F" w14:textId="39577EF7" w:rsidR="002B6A71" w:rsidRDefault="008C6303" w:rsidP="003D1627">
      <w:pPr>
        <w:rPr>
          <w:rFonts w:eastAsia="SimSun"/>
          <w:lang w:eastAsia="zh-CN"/>
        </w:rPr>
      </w:pPr>
      <w:r>
        <w:rPr>
          <w:rFonts w:eastAsia="SimSun"/>
          <w:lang w:eastAsia="zh-CN"/>
        </w:rPr>
        <w:t xml:space="preserve">This </w:t>
      </w:r>
      <w:r w:rsidR="003D1627">
        <w:rPr>
          <w:rFonts w:eastAsia="SimSun"/>
          <w:lang w:eastAsia="zh-CN"/>
        </w:rPr>
        <w:t xml:space="preserve">means the feeder link switch only changes the TNL of the </w:t>
      </w:r>
      <w:proofErr w:type="spellStart"/>
      <w:r w:rsidR="003D1627">
        <w:rPr>
          <w:rFonts w:eastAsia="SimSun"/>
          <w:lang w:eastAsia="zh-CN"/>
        </w:rPr>
        <w:t>gNB</w:t>
      </w:r>
      <w:proofErr w:type="spellEnd"/>
      <w:r w:rsidR="003D1627">
        <w:rPr>
          <w:rFonts w:eastAsia="SimSun"/>
          <w:lang w:eastAsia="zh-CN"/>
        </w:rPr>
        <w:t>, and the AMF is not changed.</w:t>
      </w:r>
      <w:r w:rsidR="006F6984">
        <w:rPr>
          <w:rFonts w:eastAsia="SimSun"/>
          <w:lang w:eastAsia="zh-CN"/>
        </w:rPr>
        <w:t xml:space="preserve"> This agreement should also apply for the </w:t>
      </w:r>
      <w:proofErr w:type="spellStart"/>
      <w:r w:rsidR="006F6984">
        <w:rPr>
          <w:rFonts w:eastAsia="SimSun"/>
          <w:lang w:eastAsia="zh-CN"/>
        </w:rPr>
        <w:t>eNB</w:t>
      </w:r>
      <w:proofErr w:type="spellEnd"/>
      <w:r w:rsidR="006F6984">
        <w:rPr>
          <w:rFonts w:eastAsia="SimSun"/>
          <w:lang w:eastAsia="zh-CN"/>
        </w:rPr>
        <w:t xml:space="preserve"> </w:t>
      </w:r>
      <w:r w:rsidR="004111B5">
        <w:rPr>
          <w:rFonts w:eastAsia="SimSun"/>
          <w:lang w:eastAsia="zh-CN"/>
        </w:rPr>
        <w:t xml:space="preserve">only </w:t>
      </w:r>
      <w:r w:rsidR="00E67606">
        <w:rPr>
          <w:rFonts w:eastAsia="SimSun"/>
          <w:lang w:eastAsia="zh-CN"/>
        </w:rPr>
        <w:t xml:space="preserve">as </w:t>
      </w:r>
      <w:r w:rsidR="006F6984">
        <w:rPr>
          <w:rFonts w:eastAsia="SimSun"/>
          <w:lang w:eastAsia="zh-CN"/>
        </w:rPr>
        <w:t>regenerative</w:t>
      </w:r>
      <w:r w:rsidR="004111B5">
        <w:rPr>
          <w:rFonts w:eastAsia="SimSun"/>
          <w:lang w:eastAsia="zh-CN"/>
        </w:rPr>
        <w:t xml:space="preserve"> payload</w:t>
      </w:r>
      <w:r w:rsidR="006F6984">
        <w:rPr>
          <w:rFonts w:eastAsia="SimSun"/>
          <w:lang w:eastAsia="zh-CN"/>
        </w:rPr>
        <w:t xml:space="preserve">. </w:t>
      </w:r>
    </w:p>
    <w:p w14:paraId="497FC328" w14:textId="5EB2BA11" w:rsidR="003E1048" w:rsidRDefault="003E1048" w:rsidP="00A0332F">
      <w:pPr>
        <w:pStyle w:val="Proposal"/>
        <w:numPr>
          <w:ilvl w:val="0"/>
          <w:numId w:val="13"/>
        </w:numPr>
        <w:rPr>
          <w:rFonts w:eastAsia="SimSun"/>
        </w:rPr>
      </w:pPr>
      <w:r w:rsidRPr="00234145">
        <w:rPr>
          <w:rFonts w:eastAsia="SimSun"/>
          <w:lang w:eastAsia="zh-CN"/>
        </w:rPr>
        <w:tab/>
        <w:t xml:space="preserve">For </w:t>
      </w:r>
      <w:proofErr w:type="spellStart"/>
      <w:r w:rsidRPr="00234145">
        <w:rPr>
          <w:rFonts w:eastAsia="SimSun"/>
          <w:lang w:eastAsia="zh-CN"/>
        </w:rPr>
        <w:t>eNB</w:t>
      </w:r>
      <w:proofErr w:type="spellEnd"/>
      <w:r w:rsidRPr="00234145">
        <w:rPr>
          <w:rFonts w:eastAsia="SimSun"/>
          <w:lang w:eastAsia="zh-CN"/>
        </w:rPr>
        <w:t xml:space="preserve"> only </w:t>
      </w:r>
      <w:r w:rsidR="005D00BB">
        <w:rPr>
          <w:rFonts w:eastAsia="SimSun"/>
          <w:lang w:eastAsia="zh-CN"/>
        </w:rPr>
        <w:t xml:space="preserve">as </w:t>
      </w:r>
      <w:r w:rsidRPr="00234145">
        <w:rPr>
          <w:rFonts w:eastAsia="SimSun"/>
          <w:lang w:eastAsia="zh-CN"/>
        </w:rPr>
        <w:t>regenerative payload</w:t>
      </w:r>
      <w:r>
        <w:rPr>
          <w:rFonts w:eastAsia="SimSun"/>
          <w:lang w:eastAsia="zh-CN"/>
        </w:rPr>
        <w:t xml:space="preserve">, </w:t>
      </w:r>
      <w:r w:rsidR="00482CBF" w:rsidRPr="00482CBF">
        <w:rPr>
          <w:rFonts w:eastAsia="SimSun"/>
          <w:lang w:eastAsia="zh-CN"/>
        </w:rPr>
        <w:t xml:space="preserve">RAN3 assumes that during the feeder link switch, </w:t>
      </w:r>
      <w:r w:rsidR="00482CBF">
        <w:rPr>
          <w:rFonts w:eastAsia="SimSun"/>
          <w:lang w:eastAsia="zh-CN"/>
        </w:rPr>
        <w:t>the MME</w:t>
      </w:r>
      <w:r w:rsidR="00482CBF" w:rsidRPr="00482CBF">
        <w:rPr>
          <w:rFonts w:eastAsia="SimSun"/>
          <w:lang w:eastAsia="zh-CN"/>
        </w:rPr>
        <w:t xml:space="preserve"> is not changed for the UEs</w:t>
      </w:r>
      <w:r>
        <w:rPr>
          <w:rFonts w:eastAsia="SimSun"/>
          <w:lang w:eastAsia="zh-CN"/>
        </w:rPr>
        <w:t>.</w:t>
      </w:r>
    </w:p>
    <w:p w14:paraId="26BECD1C" w14:textId="76CB73E3" w:rsidR="002E2C36" w:rsidRDefault="00C84524" w:rsidP="00C84524">
      <w:pPr>
        <w:rPr>
          <w:lang w:eastAsia="zh-CN"/>
        </w:rPr>
      </w:pPr>
      <w:r>
        <w:rPr>
          <w:rFonts w:eastAsia="SimSun"/>
          <w:lang w:eastAsia="zh-CN"/>
        </w:rPr>
        <w:t xml:space="preserve">Currently </w:t>
      </w:r>
      <w:r w:rsidR="004D1CA6">
        <w:rPr>
          <w:rFonts w:eastAsia="SimSun"/>
          <w:lang w:eastAsia="zh-CN"/>
        </w:rPr>
        <w:t xml:space="preserve">the S1 interface </w:t>
      </w:r>
      <w:r w:rsidR="00111D64">
        <w:rPr>
          <w:rFonts w:eastAsia="SimSun"/>
          <w:lang w:eastAsia="zh-CN"/>
        </w:rPr>
        <w:t xml:space="preserve">supports </w:t>
      </w:r>
      <w:r w:rsidR="004D1CA6">
        <w:rPr>
          <w:rFonts w:eastAsia="SimSun"/>
          <w:lang w:eastAsia="zh-CN"/>
        </w:rPr>
        <w:t xml:space="preserve">the TNL recovery using the </w:t>
      </w:r>
      <w:r w:rsidR="004D1CA6" w:rsidRPr="00E1370C">
        <w:rPr>
          <w:rFonts w:eastAsia="SimSun"/>
          <w:i/>
          <w:iCs/>
          <w:lang w:eastAsia="zh-CN"/>
        </w:rPr>
        <w:t>UE Information Retention</w:t>
      </w:r>
      <w:r w:rsidR="004D1CA6">
        <w:rPr>
          <w:rFonts w:eastAsia="SimSun"/>
          <w:lang w:eastAsia="zh-CN"/>
        </w:rPr>
        <w:t xml:space="preserve"> IE</w:t>
      </w:r>
      <w:r w:rsidR="00111D64">
        <w:rPr>
          <w:rFonts w:eastAsia="SimSun"/>
          <w:lang w:eastAsia="zh-CN"/>
        </w:rPr>
        <w:t xml:space="preserve">, </w:t>
      </w:r>
      <w:r w:rsidR="004462CE">
        <w:rPr>
          <w:rFonts w:eastAsia="SimSun"/>
          <w:lang w:eastAsia="zh-CN"/>
        </w:rPr>
        <w:t xml:space="preserve">supported </w:t>
      </w:r>
      <w:r w:rsidR="004D1CA6">
        <w:rPr>
          <w:rFonts w:eastAsia="SimSun"/>
          <w:lang w:eastAsia="zh-CN"/>
        </w:rPr>
        <w:t>in the S1 SETUP REQUEST</w:t>
      </w:r>
      <w:r w:rsidR="004462CE">
        <w:rPr>
          <w:rFonts w:eastAsia="SimSun"/>
          <w:lang w:eastAsia="zh-CN"/>
        </w:rPr>
        <w:t xml:space="preserve"> message</w:t>
      </w:r>
      <w:r w:rsidR="004D1CA6">
        <w:rPr>
          <w:rFonts w:eastAsia="SimSun"/>
          <w:lang w:eastAsia="zh-CN"/>
        </w:rPr>
        <w:t xml:space="preserve">. Specifically, the </w:t>
      </w:r>
      <w:proofErr w:type="spellStart"/>
      <w:r w:rsidR="004D1CA6">
        <w:rPr>
          <w:rFonts w:eastAsia="SimSun"/>
          <w:lang w:eastAsia="zh-CN"/>
        </w:rPr>
        <w:t>eNB</w:t>
      </w:r>
      <w:proofErr w:type="spellEnd"/>
      <w:r w:rsidR="004D1CA6">
        <w:rPr>
          <w:rFonts w:eastAsia="SimSun"/>
          <w:lang w:eastAsia="zh-CN"/>
        </w:rPr>
        <w:t xml:space="preserve"> can establish </w:t>
      </w:r>
      <w:r w:rsidR="00FB79C1">
        <w:rPr>
          <w:rFonts w:eastAsia="SimSun"/>
          <w:lang w:eastAsia="zh-CN"/>
        </w:rPr>
        <w:t xml:space="preserve">the </w:t>
      </w:r>
      <w:r w:rsidR="004D1CA6">
        <w:rPr>
          <w:rFonts w:eastAsia="SimSun"/>
          <w:lang w:eastAsia="zh-CN"/>
        </w:rPr>
        <w:t xml:space="preserve">new TNL association and </w:t>
      </w:r>
      <w:r w:rsidR="00FB79C1">
        <w:rPr>
          <w:rFonts w:eastAsia="SimSun"/>
          <w:lang w:eastAsia="zh-CN"/>
        </w:rPr>
        <w:t xml:space="preserve">the </w:t>
      </w:r>
      <w:r w:rsidR="004D1CA6">
        <w:rPr>
          <w:rFonts w:eastAsia="SimSun"/>
          <w:lang w:eastAsia="zh-CN"/>
        </w:rPr>
        <w:t xml:space="preserve">new S1 interface towards the same MME immediately after the feeder link switch, and include the UE </w:t>
      </w:r>
      <w:r w:rsidR="004D1CA6" w:rsidRPr="00B32755">
        <w:rPr>
          <w:rFonts w:eastAsia="SimSun"/>
          <w:i/>
          <w:iCs/>
          <w:lang w:eastAsia="zh-CN"/>
        </w:rPr>
        <w:t>Information Retention</w:t>
      </w:r>
      <w:r w:rsidR="004D1CA6">
        <w:rPr>
          <w:rFonts w:eastAsia="SimSun"/>
          <w:lang w:eastAsia="zh-CN"/>
        </w:rPr>
        <w:t xml:space="preserve"> IE in the S1 SETUP REQUEST. In this </w:t>
      </w:r>
      <w:r w:rsidR="00D66D8A">
        <w:rPr>
          <w:rFonts w:eastAsia="SimSun"/>
          <w:lang w:eastAsia="zh-CN"/>
        </w:rPr>
        <w:t xml:space="preserve">way, </w:t>
      </w:r>
      <w:r w:rsidR="004D1CA6">
        <w:rPr>
          <w:rFonts w:eastAsia="SimSun"/>
          <w:lang w:eastAsia="zh-CN"/>
        </w:rPr>
        <w:t xml:space="preserve">the MME will not move the UE to IDLE after the old TNL </w:t>
      </w:r>
      <w:r w:rsidR="00D82BBC">
        <w:rPr>
          <w:rFonts w:eastAsia="SimSun"/>
          <w:lang w:eastAsia="zh-CN"/>
        </w:rPr>
        <w:t xml:space="preserve">is </w:t>
      </w:r>
      <w:r w:rsidR="004D1CA6">
        <w:rPr>
          <w:rFonts w:eastAsia="SimSun"/>
          <w:lang w:eastAsia="zh-CN"/>
        </w:rPr>
        <w:t>shut down, but retains the UE context</w:t>
      </w:r>
      <w:r w:rsidR="002E2C36">
        <w:rPr>
          <w:rFonts w:eastAsia="SimSun"/>
          <w:lang w:eastAsia="zh-CN"/>
        </w:rPr>
        <w:t>. When</w:t>
      </w:r>
      <w:r w:rsidR="004D1CA6">
        <w:rPr>
          <w:rFonts w:eastAsia="SimSun"/>
          <w:lang w:eastAsia="zh-CN"/>
        </w:rPr>
        <w:t xml:space="preserve"> receiving the </w:t>
      </w:r>
      <w:r w:rsidR="004D1CA6" w:rsidRPr="00C917F8">
        <w:rPr>
          <w:rFonts w:eastAsia="SimSun"/>
          <w:i/>
          <w:iCs/>
          <w:lang w:eastAsia="zh-CN"/>
        </w:rPr>
        <w:t>UE Information Retention</w:t>
      </w:r>
      <w:r w:rsidR="004D1CA6">
        <w:rPr>
          <w:rFonts w:eastAsia="SimSun"/>
          <w:lang w:eastAsia="zh-CN"/>
        </w:rPr>
        <w:t xml:space="preserve"> IE in the S1 SETUP REQUEST</w:t>
      </w:r>
      <w:r w:rsidR="002E2C36">
        <w:rPr>
          <w:rFonts w:eastAsia="SimSun"/>
          <w:lang w:eastAsia="zh-CN"/>
        </w:rPr>
        <w:t xml:space="preserve">, the MME regards the TNL is recovered, and the UE context is transferred to the new S1 interface. </w:t>
      </w:r>
      <w:r w:rsidR="00D82BBC">
        <w:rPr>
          <w:rFonts w:eastAsia="SimSun"/>
          <w:lang w:eastAsia="zh-CN"/>
        </w:rPr>
        <w:t xml:space="preserve">Note that this </w:t>
      </w:r>
      <w:r w:rsidR="002E2C36">
        <w:rPr>
          <w:rFonts w:eastAsia="SimSun"/>
          <w:lang w:eastAsia="zh-CN"/>
        </w:rPr>
        <w:t>solution is also documented in</w:t>
      </w:r>
      <w:r w:rsidR="002E2C36">
        <w:rPr>
          <w:lang w:eastAsia="zh-CN"/>
        </w:rPr>
        <w:t xml:space="preserve"> the second bullet of solution #35 in SA2 TR 23.700-29</w:t>
      </w:r>
      <w:r w:rsidR="007D3338">
        <w:rPr>
          <w:lang w:eastAsia="zh-CN"/>
        </w:rPr>
        <w:t xml:space="preserve"> [2]</w:t>
      </w:r>
      <w:r w:rsidR="002E2C36">
        <w:rPr>
          <w:lang w:eastAsia="zh-CN"/>
        </w:rPr>
        <w:t>:</w:t>
      </w:r>
    </w:p>
    <w:tbl>
      <w:tblPr>
        <w:tblStyle w:val="TableGrid"/>
        <w:tblW w:w="0" w:type="auto"/>
        <w:tblLook w:val="04A0" w:firstRow="1" w:lastRow="0" w:firstColumn="1" w:lastColumn="0" w:noHBand="0" w:noVBand="1"/>
      </w:tblPr>
      <w:tblGrid>
        <w:gridCol w:w="9629"/>
      </w:tblGrid>
      <w:tr w:rsidR="002E2C36" w:rsidRPr="00F04FB0" w14:paraId="1ABC8D41" w14:textId="77777777" w:rsidTr="00916DB1">
        <w:tc>
          <w:tcPr>
            <w:tcW w:w="9629" w:type="dxa"/>
          </w:tcPr>
          <w:p w14:paraId="72B9EC60" w14:textId="77777777" w:rsidR="002E2C36" w:rsidRPr="00B266F3" w:rsidRDefault="002E2C36" w:rsidP="00916DB1">
            <w:pPr>
              <w:spacing w:after="120"/>
              <w:jc w:val="center"/>
              <w:rPr>
                <w:color w:val="FF0000"/>
                <w:sz w:val="18"/>
                <w:szCs w:val="18"/>
                <w:lang w:eastAsia="zh-CN"/>
              </w:rPr>
            </w:pPr>
            <w:r w:rsidRPr="00B266F3">
              <w:rPr>
                <w:color w:val="FF0000"/>
                <w:sz w:val="18"/>
                <w:szCs w:val="18"/>
                <w:lang w:eastAsia="zh-CN"/>
              </w:rPr>
              <w:t>---Excerpt from TR 23.700-29---</w:t>
            </w:r>
          </w:p>
          <w:p w14:paraId="61AE0A9F" w14:textId="77777777" w:rsidR="002E2C36" w:rsidRPr="00B266F3" w:rsidRDefault="002E2C36" w:rsidP="00916DB1">
            <w:pPr>
              <w:rPr>
                <w:b/>
                <w:bCs/>
                <w:i/>
                <w:iCs/>
                <w:sz w:val="18"/>
                <w:szCs w:val="18"/>
              </w:rPr>
            </w:pPr>
            <w:r w:rsidRPr="00B266F3">
              <w:rPr>
                <w:b/>
                <w:bCs/>
                <w:i/>
                <w:iCs/>
                <w:sz w:val="18"/>
                <w:szCs w:val="18"/>
              </w:rPr>
              <w:t>Scenario 1 (no AMF/MME change):</w:t>
            </w:r>
          </w:p>
          <w:p w14:paraId="6CDA5764" w14:textId="77777777" w:rsidR="002E2C36" w:rsidRPr="00B266F3" w:rsidRDefault="002E2C36" w:rsidP="00916DB1">
            <w:pPr>
              <w:rPr>
                <w:i/>
                <w:iCs/>
                <w:sz w:val="18"/>
                <w:szCs w:val="18"/>
              </w:rPr>
            </w:pPr>
            <w:r w:rsidRPr="00B266F3">
              <w:rPr>
                <w:i/>
                <w:iCs/>
                <w:sz w:val="18"/>
                <w:szCs w:val="18"/>
              </w:rPr>
              <w:t xml:space="preserve">In case of deployment scenario 1, the TNL between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and AMF/MME would change while the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is serving a specific set of cells and Tracking Areas. To update the TNL association between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and AMF/MME different options are possible based on the existing standard:</w:t>
            </w:r>
          </w:p>
          <w:p w14:paraId="0F578B2C" w14:textId="77777777" w:rsidR="002E2C36" w:rsidRPr="00B266F3" w:rsidRDefault="002E2C36" w:rsidP="00916DB1">
            <w:pPr>
              <w:pStyle w:val="B10"/>
              <w:rPr>
                <w:i/>
                <w:iCs/>
                <w:sz w:val="18"/>
                <w:szCs w:val="18"/>
              </w:rPr>
            </w:pPr>
            <w:r w:rsidRPr="00B266F3">
              <w:rPr>
                <w:i/>
                <w:iCs/>
                <w:sz w:val="18"/>
                <w:szCs w:val="18"/>
              </w:rPr>
              <w:lastRenderedPageBreak/>
              <w:t>-</w:t>
            </w:r>
            <w:r w:rsidRPr="00B266F3">
              <w:rPr>
                <w:i/>
                <w:iCs/>
                <w:sz w:val="18"/>
                <w:szCs w:val="18"/>
              </w:rPr>
              <w:tab/>
              <w:t xml:space="preserve">Support for multiple TNL associations is available in 5GS (i.e. N2), as described in TS 23.501 [2] and TS 38.413 [12]. In this case the </w:t>
            </w:r>
            <w:proofErr w:type="spellStart"/>
            <w:r w:rsidRPr="00B266F3">
              <w:rPr>
                <w:i/>
                <w:iCs/>
                <w:sz w:val="18"/>
                <w:szCs w:val="18"/>
              </w:rPr>
              <w:t>gNB</w:t>
            </w:r>
            <w:proofErr w:type="spellEnd"/>
            <w:r w:rsidRPr="00B266F3">
              <w:rPr>
                <w:i/>
                <w:iCs/>
                <w:sz w:val="18"/>
                <w:szCs w:val="18"/>
              </w:rPr>
              <w:t xml:space="preserve"> can initiate a new TNL association via the new </w:t>
            </w:r>
            <w:proofErr w:type="spellStart"/>
            <w:r w:rsidRPr="00B266F3">
              <w:rPr>
                <w:i/>
                <w:iCs/>
                <w:sz w:val="18"/>
                <w:szCs w:val="18"/>
              </w:rPr>
              <w:t>feederlink</w:t>
            </w:r>
            <w:proofErr w:type="spellEnd"/>
            <w:r w:rsidRPr="00B266F3">
              <w:rPr>
                <w:i/>
                <w:iCs/>
                <w:sz w:val="18"/>
                <w:szCs w:val="18"/>
              </w:rPr>
              <w:t xml:space="preserve"> and remove the old TNL association that was active over the old </w:t>
            </w:r>
            <w:proofErr w:type="spellStart"/>
            <w:r w:rsidRPr="00B266F3">
              <w:rPr>
                <w:i/>
                <w:iCs/>
                <w:sz w:val="18"/>
                <w:szCs w:val="18"/>
              </w:rPr>
              <w:t>feederlink</w:t>
            </w:r>
            <w:proofErr w:type="spellEnd"/>
            <w:r w:rsidRPr="00B266F3">
              <w:rPr>
                <w:i/>
                <w:iCs/>
                <w:sz w:val="18"/>
                <w:szCs w:val="18"/>
              </w:rPr>
              <w:t>.</w:t>
            </w:r>
          </w:p>
          <w:p w14:paraId="2C82C391" w14:textId="77777777" w:rsidR="002E2C36" w:rsidRPr="00B266F3" w:rsidRDefault="002E2C36" w:rsidP="00916DB1">
            <w:pPr>
              <w:pStyle w:val="B10"/>
              <w:rPr>
                <w:i/>
                <w:iCs/>
                <w:sz w:val="18"/>
                <w:szCs w:val="18"/>
              </w:rPr>
            </w:pPr>
            <w:r w:rsidRPr="00B266F3">
              <w:rPr>
                <w:i/>
                <w:iCs/>
                <w:sz w:val="18"/>
                <w:szCs w:val="18"/>
              </w:rPr>
              <w:t>-</w:t>
            </w:r>
            <w:r w:rsidRPr="00B266F3">
              <w:rPr>
                <w:i/>
                <w:iCs/>
                <w:sz w:val="18"/>
                <w:szCs w:val="18"/>
              </w:rPr>
              <w:tab/>
            </w:r>
            <w:r w:rsidRPr="002E2C36">
              <w:rPr>
                <w:i/>
                <w:iCs/>
                <w:sz w:val="18"/>
                <w:szCs w:val="18"/>
                <w:highlight w:val="yellow"/>
              </w:rPr>
              <w:t xml:space="preserve">Support for replacing an old N2/S1 interface with a new N2/S1 interface while preserving the active UE contexts is supported for both N2 and S1, as described in TS 38.413 [12] and TS 36.413 [14]. In this case the </w:t>
            </w:r>
            <w:proofErr w:type="spellStart"/>
            <w:r w:rsidRPr="002E2C36">
              <w:rPr>
                <w:i/>
                <w:iCs/>
                <w:sz w:val="18"/>
                <w:szCs w:val="18"/>
                <w:highlight w:val="yellow"/>
              </w:rPr>
              <w:t>gNB</w:t>
            </w:r>
            <w:proofErr w:type="spellEnd"/>
            <w:r w:rsidRPr="002E2C36">
              <w:rPr>
                <w:i/>
                <w:iCs/>
                <w:sz w:val="18"/>
                <w:szCs w:val="18"/>
                <w:highlight w:val="yellow"/>
              </w:rPr>
              <w:t>/</w:t>
            </w:r>
            <w:proofErr w:type="spellStart"/>
            <w:r w:rsidRPr="002E2C36">
              <w:rPr>
                <w:i/>
                <w:iCs/>
                <w:sz w:val="18"/>
                <w:szCs w:val="18"/>
                <w:highlight w:val="yellow"/>
              </w:rPr>
              <w:t>eNB</w:t>
            </w:r>
            <w:proofErr w:type="spellEnd"/>
            <w:r w:rsidRPr="002E2C36">
              <w:rPr>
                <w:i/>
                <w:iCs/>
                <w:sz w:val="18"/>
                <w:szCs w:val="18"/>
                <w:highlight w:val="yellow"/>
              </w:rPr>
              <w:t xml:space="preserve"> establishes a new SCTP association via the new </w:t>
            </w:r>
            <w:proofErr w:type="spellStart"/>
            <w:r w:rsidRPr="002E2C36">
              <w:rPr>
                <w:i/>
                <w:iCs/>
                <w:sz w:val="18"/>
                <w:szCs w:val="18"/>
                <w:highlight w:val="yellow"/>
              </w:rPr>
              <w:t>feederlink</w:t>
            </w:r>
            <w:proofErr w:type="spellEnd"/>
            <w:r w:rsidRPr="002E2C36">
              <w:rPr>
                <w:i/>
                <w:iCs/>
                <w:sz w:val="18"/>
                <w:szCs w:val="18"/>
                <w:highlight w:val="yellow"/>
              </w:rPr>
              <w:t xml:space="preserve"> and sends a N2/S1 SETUP Request including the UE Retention Information IE. The AMF/MME accepts to retain the existing UE related contexts and </w:t>
            </w:r>
            <w:proofErr w:type="spellStart"/>
            <w:r w:rsidRPr="002E2C36">
              <w:rPr>
                <w:i/>
                <w:iCs/>
                <w:sz w:val="18"/>
                <w:szCs w:val="18"/>
                <w:highlight w:val="yellow"/>
              </w:rPr>
              <w:t>signalling</w:t>
            </w:r>
            <w:proofErr w:type="spellEnd"/>
            <w:r w:rsidRPr="002E2C36">
              <w:rPr>
                <w:i/>
                <w:iCs/>
                <w:sz w:val="18"/>
                <w:szCs w:val="18"/>
                <w:highlight w:val="yellow"/>
              </w:rPr>
              <w:t xml:space="preserve"> connections. The AMF/MME sends a N2/S1 SETUP Response and includes the UE Retention Information IE.</w:t>
            </w:r>
          </w:p>
          <w:p w14:paraId="2F956E70" w14:textId="77777777" w:rsidR="002E2C36" w:rsidRPr="00B266F3" w:rsidRDefault="002E2C36" w:rsidP="00916DB1">
            <w:pPr>
              <w:pStyle w:val="B10"/>
              <w:rPr>
                <w:i/>
                <w:iCs/>
                <w:sz w:val="18"/>
                <w:szCs w:val="18"/>
              </w:rPr>
            </w:pPr>
            <w:r w:rsidRPr="00B266F3">
              <w:rPr>
                <w:i/>
                <w:iCs/>
                <w:sz w:val="18"/>
                <w:szCs w:val="18"/>
              </w:rPr>
              <w:t>-</w:t>
            </w:r>
            <w:r w:rsidRPr="00B266F3">
              <w:rPr>
                <w:i/>
                <w:iCs/>
                <w:sz w:val="18"/>
                <w:szCs w:val="18"/>
              </w:rPr>
              <w:tab/>
              <w:t xml:space="preserve">To update the N3/S1-U GTP-U tunnels with the new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TNL address, the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can provide the new tunnel endpoint information (F-TEIDs) to the core network by sending PDU SESSION RESOURCE MODIFY INDICATION / E-RAB MODIFICATION INDICATION.</w:t>
            </w:r>
          </w:p>
          <w:p w14:paraId="12BA9396" w14:textId="77777777" w:rsidR="002E2C36" w:rsidRPr="00B266F3" w:rsidRDefault="002E2C36" w:rsidP="00916DB1">
            <w:pPr>
              <w:spacing w:after="120"/>
              <w:jc w:val="center"/>
              <w:rPr>
                <w:sz w:val="18"/>
                <w:szCs w:val="18"/>
                <w:lang w:eastAsia="zh-CN"/>
              </w:rPr>
            </w:pPr>
            <w:r w:rsidRPr="00B266F3">
              <w:rPr>
                <w:color w:val="FF0000"/>
                <w:sz w:val="18"/>
                <w:szCs w:val="18"/>
                <w:lang w:eastAsia="zh-CN"/>
              </w:rPr>
              <w:t>---End of excerpt---</w:t>
            </w:r>
          </w:p>
        </w:tc>
      </w:tr>
    </w:tbl>
    <w:p w14:paraId="390E6291" w14:textId="5E154B28" w:rsidR="002E2C36" w:rsidRDefault="002E2C36" w:rsidP="003D1627">
      <w:pPr>
        <w:rPr>
          <w:rFonts w:eastAsia="SimSun"/>
          <w:lang w:eastAsia="zh-CN"/>
        </w:rPr>
      </w:pPr>
    </w:p>
    <w:p w14:paraId="71F12228" w14:textId="3949B565" w:rsidR="00C84524" w:rsidRDefault="00C84524" w:rsidP="003D1627">
      <w:pPr>
        <w:rPr>
          <w:rFonts w:eastAsia="SimSun"/>
          <w:lang w:eastAsia="zh-CN"/>
        </w:rPr>
      </w:pPr>
      <w:r>
        <w:rPr>
          <w:rFonts w:eastAsia="SimSun"/>
          <w:lang w:eastAsia="zh-CN"/>
        </w:rPr>
        <w:t xml:space="preserve">Hence, </w:t>
      </w:r>
      <w:r w:rsidR="00745A96">
        <w:rPr>
          <w:rFonts w:eastAsia="SimSun"/>
          <w:lang w:eastAsia="zh-CN"/>
        </w:rPr>
        <w:t>fo</w:t>
      </w:r>
      <w:r w:rsidR="0003585B" w:rsidRPr="00234145">
        <w:rPr>
          <w:rFonts w:eastAsia="SimSun"/>
          <w:lang w:eastAsia="zh-CN"/>
        </w:rPr>
        <w:t xml:space="preserve">r </w:t>
      </w:r>
      <w:proofErr w:type="spellStart"/>
      <w:r w:rsidR="0003585B" w:rsidRPr="00234145">
        <w:rPr>
          <w:rFonts w:eastAsia="SimSun"/>
          <w:lang w:eastAsia="zh-CN"/>
        </w:rPr>
        <w:t>eNB</w:t>
      </w:r>
      <w:proofErr w:type="spellEnd"/>
      <w:r w:rsidR="0003585B" w:rsidRPr="00234145">
        <w:rPr>
          <w:rFonts w:eastAsia="SimSun"/>
          <w:lang w:eastAsia="zh-CN"/>
        </w:rPr>
        <w:t xml:space="preserve"> only </w:t>
      </w:r>
      <w:r w:rsidR="00745A96">
        <w:rPr>
          <w:rFonts w:eastAsia="SimSun"/>
          <w:lang w:eastAsia="zh-CN"/>
        </w:rPr>
        <w:t xml:space="preserve">as </w:t>
      </w:r>
      <w:r w:rsidR="0003585B" w:rsidRPr="00234145">
        <w:rPr>
          <w:rFonts w:eastAsia="SimSun"/>
          <w:lang w:eastAsia="zh-CN"/>
        </w:rPr>
        <w:t>regenerative payload</w:t>
      </w:r>
      <w:r w:rsidR="0003585B">
        <w:rPr>
          <w:rFonts w:eastAsia="SimSun"/>
          <w:lang w:eastAsia="zh-CN"/>
        </w:rPr>
        <w:t xml:space="preserve">, the existing mechanism can support the feeder link switch. </w:t>
      </w:r>
    </w:p>
    <w:p w14:paraId="527E4688" w14:textId="47196FFE" w:rsidR="002E2C36" w:rsidRDefault="00234145" w:rsidP="00A0332F">
      <w:pPr>
        <w:pStyle w:val="Proposal"/>
        <w:numPr>
          <w:ilvl w:val="0"/>
          <w:numId w:val="13"/>
        </w:numPr>
        <w:rPr>
          <w:rFonts w:eastAsia="SimSun"/>
        </w:rPr>
      </w:pPr>
      <w:r w:rsidRPr="00234145">
        <w:rPr>
          <w:rFonts w:eastAsia="SimSun"/>
          <w:lang w:eastAsia="zh-CN"/>
        </w:rPr>
        <w:tab/>
        <w:t xml:space="preserve">For </w:t>
      </w:r>
      <w:proofErr w:type="spellStart"/>
      <w:r w:rsidRPr="00234145">
        <w:rPr>
          <w:rFonts w:eastAsia="SimSun"/>
          <w:lang w:eastAsia="zh-CN"/>
        </w:rPr>
        <w:t>eNB</w:t>
      </w:r>
      <w:proofErr w:type="spellEnd"/>
      <w:r w:rsidRPr="00234145">
        <w:rPr>
          <w:rFonts w:eastAsia="SimSun"/>
          <w:lang w:eastAsia="zh-CN"/>
        </w:rPr>
        <w:t xml:space="preserve"> only </w:t>
      </w:r>
      <w:r w:rsidR="00745A96">
        <w:rPr>
          <w:rFonts w:eastAsia="SimSun"/>
          <w:lang w:eastAsia="zh-CN"/>
        </w:rPr>
        <w:t xml:space="preserve">as </w:t>
      </w:r>
      <w:r w:rsidRPr="00234145">
        <w:rPr>
          <w:rFonts w:eastAsia="SimSun"/>
          <w:lang w:eastAsia="zh-CN"/>
        </w:rPr>
        <w:t>regenerative payload architecture</w:t>
      </w:r>
      <w:r>
        <w:rPr>
          <w:rFonts w:eastAsia="SimSun"/>
          <w:lang w:eastAsia="zh-CN"/>
        </w:rPr>
        <w:t>, the</w:t>
      </w:r>
      <w:r w:rsidR="002E2C36">
        <w:rPr>
          <w:rFonts w:eastAsia="SimSun"/>
          <w:lang w:eastAsia="zh-CN"/>
        </w:rPr>
        <w:t xml:space="preserve"> existing mechanism can support the feeder link switch. </w:t>
      </w:r>
    </w:p>
    <w:p w14:paraId="67A9E527" w14:textId="77777777" w:rsidR="002E2C36" w:rsidRDefault="002E2C36" w:rsidP="003D1627">
      <w:pPr>
        <w:rPr>
          <w:rFonts w:eastAsia="SimSun"/>
          <w:lang w:eastAsia="zh-CN"/>
        </w:rPr>
      </w:pPr>
    </w:p>
    <w:p w14:paraId="7C3DCCC0" w14:textId="71873F3C" w:rsidR="002E2C36" w:rsidRDefault="002E2C36" w:rsidP="002E2C36">
      <w:pPr>
        <w:pStyle w:val="Heading2"/>
      </w:pPr>
      <w:r>
        <w:t>2.</w:t>
      </w:r>
      <w:r w:rsidR="006C6549">
        <w:t>2</w:t>
      </w:r>
      <w:r>
        <w:t xml:space="preserve"> </w:t>
      </w:r>
      <w:proofErr w:type="spellStart"/>
      <w:r>
        <w:t>Store&amp;Forward</w:t>
      </w:r>
      <w:proofErr w:type="spellEnd"/>
      <w:r>
        <w:t xml:space="preserve"> </w:t>
      </w:r>
      <w:r w:rsidR="008D51A3">
        <w:t>mode transition</w:t>
      </w:r>
    </w:p>
    <w:p w14:paraId="1B9791D0" w14:textId="15665481" w:rsidR="0092536F" w:rsidRDefault="00DC5BF4" w:rsidP="003D1627">
      <w:pPr>
        <w:rPr>
          <w:rFonts w:eastAsia="SimSun"/>
          <w:lang w:eastAsia="zh-CN"/>
        </w:rPr>
      </w:pPr>
      <w:r>
        <w:rPr>
          <w:rFonts w:eastAsia="SimSun"/>
          <w:lang w:eastAsia="zh-CN"/>
        </w:rPr>
        <w:t>Previous</w:t>
      </w:r>
      <w:r w:rsidR="0092536F">
        <w:rPr>
          <w:rFonts w:eastAsia="SimSun"/>
          <w:lang w:eastAsia="zh-CN"/>
        </w:rPr>
        <w:t xml:space="preserve"> </w:t>
      </w:r>
      <w:r w:rsidR="002E2C36">
        <w:rPr>
          <w:rFonts w:eastAsia="SimSun"/>
          <w:lang w:eastAsia="zh-CN"/>
        </w:rPr>
        <w:t>RAN2</w:t>
      </w:r>
      <w:r w:rsidR="0092536F">
        <w:rPr>
          <w:rFonts w:eastAsia="SimSun"/>
          <w:lang w:eastAsia="zh-CN"/>
        </w:rPr>
        <w:t xml:space="preserve"> meeting</w:t>
      </w:r>
      <w:r w:rsidR="002E2C36">
        <w:rPr>
          <w:rFonts w:eastAsia="SimSun"/>
          <w:lang w:eastAsia="zh-CN"/>
        </w:rPr>
        <w:t xml:space="preserve"> discussed the S&amp;F operation mode transition</w:t>
      </w:r>
      <w:r w:rsidR="0092536F">
        <w:rPr>
          <w:rFonts w:eastAsia="SimSun"/>
          <w:lang w:eastAsia="zh-CN"/>
        </w:rPr>
        <w:t xml:space="preserve"> with the following agreements</w:t>
      </w:r>
      <w:r w:rsidR="002E2C36">
        <w:rPr>
          <w:rFonts w:eastAsia="SimSun"/>
          <w:lang w:eastAsia="zh-CN"/>
        </w:rPr>
        <w:t xml:space="preserve">. </w:t>
      </w:r>
    </w:p>
    <w:tbl>
      <w:tblPr>
        <w:tblStyle w:val="TableGrid"/>
        <w:tblW w:w="0" w:type="auto"/>
        <w:tblLook w:val="04A0" w:firstRow="1" w:lastRow="0" w:firstColumn="1" w:lastColumn="0" w:noHBand="0" w:noVBand="1"/>
      </w:tblPr>
      <w:tblGrid>
        <w:gridCol w:w="9629"/>
      </w:tblGrid>
      <w:tr w:rsidR="007F5CE5" w:rsidRPr="00565045" w14:paraId="4F443411" w14:textId="77777777" w:rsidTr="007F5CE5">
        <w:tc>
          <w:tcPr>
            <w:tcW w:w="9629" w:type="dxa"/>
          </w:tcPr>
          <w:p w14:paraId="08A7DB05" w14:textId="76A4BA9B" w:rsidR="00EB242D" w:rsidRPr="0087608C" w:rsidRDefault="00EB242D" w:rsidP="003D1627">
            <w:pPr>
              <w:rPr>
                <w:rFonts w:eastAsia="SimSun"/>
                <w:b/>
                <w:bCs/>
                <w:sz w:val="18"/>
                <w:szCs w:val="18"/>
                <w:lang w:eastAsia="zh-CN"/>
              </w:rPr>
            </w:pPr>
            <w:r w:rsidRPr="0087608C">
              <w:rPr>
                <w:rFonts w:eastAsia="SimSun"/>
                <w:b/>
                <w:bCs/>
                <w:sz w:val="18"/>
                <w:szCs w:val="18"/>
                <w:lang w:eastAsia="zh-CN"/>
              </w:rPr>
              <w:t xml:space="preserve">RAN2-127bis agreements: </w:t>
            </w:r>
          </w:p>
          <w:p w14:paraId="78E96EE5" w14:textId="77777777" w:rsidR="00EB242D" w:rsidRPr="00A0332F" w:rsidRDefault="00EB242D" w:rsidP="00EB242D">
            <w:pPr>
              <w:rPr>
                <w:rFonts w:eastAsia="SimSun"/>
                <w:sz w:val="18"/>
                <w:szCs w:val="18"/>
                <w:lang w:eastAsia="zh-CN"/>
              </w:rPr>
            </w:pPr>
            <w:r w:rsidRPr="00A0332F">
              <w:rPr>
                <w:rFonts w:eastAsia="SimSun"/>
                <w:sz w:val="18"/>
                <w:szCs w:val="18"/>
                <w:lang w:eastAsia="zh-CN"/>
              </w:rPr>
              <w:t>5.</w:t>
            </w:r>
            <w:r w:rsidRPr="00A0332F">
              <w:rPr>
                <w:rFonts w:eastAsia="SimSun"/>
                <w:sz w:val="18"/>
                <w:szCs w:val="18"/>
                <w:lang w:eastAsia="zh-CN"/>
              </w:rPr>
              <w:tab/>
              <w:t>When present, the “S&amp;F operation” indication has two possible settings:</w:t>
            </w:r>
          </w:p>
          <w:p w14:paraId="2E503989" w14:textId="77777777" w:rsidR="00EB242D" w:rsidRPr="00A0332F" w:rsidRDefault="00EB242D" w:rsidP="00EB242D">
            <w:pPr>
              <w:rPr>
                <w:rFonts w:eastAsia="SimSun"/>
                <w:sz w:val="18"/>
                <w:szCs w:val="18"/>
                <w:lang w:eastAsia="zh-CN"/>
              </w:rPr>
            </w:pPr>
            <w:r w:rsidRPr="00A0332F">
              <w:rPr>
                <w:rFonts w:eastAsia="SimSun"/>
                <w:sz w:val="18"/>
                <w:szCs w:val="18"/>
                <w:lang w:eastAsia="zh-CN"/>
              </w:rPr>
              <w:tab/>
              <w:t>‘1’: the cell is operating in S&amp;F mode for all UEs (Rel-19 UEs supporting S&amp;F are allowed to access the cell)</w:t>
            </w:r>
          </w:p>
          <w:p w14:paraId="0B8C88AA" w14:textId="56BBF770" w:rsidR="00EB242D" w:rsidRPr="00A0332F" w:rsidRDefault="00EB242D" w:rsidP="00EB242D">
            <w:pPr>
              <w:rPr>
                <w:rFonts w:eastAsia="SimSun"/>
                <w:sz w:val="18"/>
                <w:szCs w:val="18"/>
                <w:lang w:eastAsia="zh-CN"/>
              </w:rPr>
            </w:pPr>
            <w:r w:rsidRPr="00A0332F">
              <w:rPr>
                <w:rFonts w:eastAsia="SimSun"/>
                <w:sz w:val="18"/>
                <w:szCs w:val="18"/>
                <w:lang w:eastAsia="zh-CN"/>
              </w:rPr>
              <w:tab/>
              <w:t>‘0’: the cell is operating in S&amp;F mode for UEs in Connected mode (which are not required to monitor the “S&amp;F indication”), but idle Rel-19 UEs supporting S&amp;F are barred (Rel-19 UEs not supporting S&amp;F will follow legacy barring procedure).</w:t>
            </w:r>
          </w:p>
          <w:p w14:paraId="7590E864" w14:textId="3FC6B414" w:rsidR="00EB242D" w:rsidRPr="0087608C" w:rsidRDefault="00EB242D" w:rsidP="00EB242D">
            <w:pPr>
              <w:rPr>
                <w:rFonts w:eastAsia="SimSun"/>
                <w:b/>
                <w:bCs/>
                <w:sz w:val="18"/>
                <w:szCs w:val="18"/>
                <w:lang w:eastAsia="zh-CN"/>
              </w:rPr>
            </w:pPr>
            <w:r w:rsidRPr="0087608C">
              <w:rPr>
                <w:rFonts w:eastAsia="SimSun"/>
                <w:b/>
                <w:bCs/>
                <w:sz w:val="18"/>
                <w:szCs w:val="18"/>
                <w:lang w:eastAsia="zh-CN"/>
              </w:rPr>
              <w:t xml:space="preserve">RAN2-128 agreements: </w:t>
            </w:r>
          </w:p>
          <w:p w14:paraId="04411160" w14:textId="4D71A749" w:rsidR="00FE64B1" w:rsidRPr="00A0332F" w:rsidRDefault="00FE64B1" w:rsidP="00A0332F">
            <w:pPr>
              <w:pStyle w:val="ListParagraph"/>
              <w:numPr>
                <w:ilvl w:val="0"/>
                <w:numId w:val="20"/>
              </w:numPr>
              <w:rPr>
                <w:rFonts w:eastAsia="SimSun"/>
                <w:sz w:val="18"/>
                <w:szCs w:val="18"/>
                <w:lang w:eastAsia="zh-CN"/>
              </w:rPr>
            </w:pPr>
            <w:r w:rsidRPr="00A0332F">
              <w:rPr>
                <w:sz w:val="18"/>
                <w:szCs w:val="18"/>
              </w:rPr>
              <w:t xml:space="preserve">Time information can be broadcasted to indicate when the current satellite operation mode </w:t>
            </w:r>
            <w:r w:rsidRPr="00071DEF">
              <w:rPr>
                <w:sz w:val="18"/>
                <w:szCs w:val="18"/>
                <w:highlight w:val="yellow"/>
              </w:rPr>
              <w:t>will transit from “S&amp;F operation” mode to real-time/normal mode</w:t>
            </w:r>
            <w:r w:rsidRPr="00A0332F">
              <w:rPr>
                <w:sz w:val="18"/>
                <w:szCs w:val="18"/>
              </w:rPr>
              <w:t xml:space="preserve">. RAN2 assumes that a R19 UE could use this information at least to delay some NAS procedures until the feeder link is resumed (FFS what we specify in RAN2 specs for this and if we differentiate the </w:t>
            </w:r>
            <w:proofErr w:type="spellStart"/>
            <w:r w:rsidRPr="00A0332F">
              <w:rPr>
                <w:sz w:val="18"/>
                <w:szCs w:val="18"/>
              </w:rPr>
              <w:t>behaviour</w:t>
            </w:r>
            <w:proofErr w:type="spellEnd"/>
            <w:r w:rsidRPr="00A0332F">
              <w:rPr>
                <w:sz w:val="18"/>
                <w:szCs w:val="18"/>
              </w:rPr>
              <w:t xml:space="preserve"> for R19 UEs supporting and not supporting S&amp;F mode, also considering the relation to the Wait Timer). FFS which SIB is used (SIB1 or SIB31). FFS if absolute or relative time is used. FFS on the opposite transition (i.e. whether to indicate when the “S&amp;F operation” will start)</w:t>
            </w:r>
          </w:p>
        </w:tc>
      </w:tr>
    </w:tbl>
    <w:p w14:paraId="3DF7D85B" w14:textId="557E6B3B" w:rsidR="0092536F" w:rsidRDefault="0092536F" w:rsidP="003D1627">
      <w:pPr>
        <w:rPr>
          <w:rFonts w:eastAsia="SimSun"/>
          <w:lang w:eastAsia="zh-CN"/>
        </w:rPr>
      </w:pPr>
    </w:p>
    <w:p w14:paraId="6E79364C" w14:textId="6039FA2E" w:rsidR="00D03608" w:rsidRDefault="00071DEF" w:rsidP="003D1627">
      <w:pPr>
        <w:rPr>
          <w:rFonts w:eastAsia="SimSun"/>
          <w:lang w:eastAsia="zh-CN"/>
        </w:rPr>
      </w:pPr>
      <w:r>
        <w:rPr>
          <w:rFonts w:eastAsia="SimSun"/>
          <w:lang w:eastAsia="zh-CN"/>
        </w:rPr>
        <w:t>For the</w:t>
      </w:r>
      <w:r w:rsidR="007D3338">
        <w:rPr>
          <w:rFonts w:eastAsia="SimSun"/>
          <w:lang w:eastAsia="zh-CN"/>
        </w:rPr>
        <w:t xml:space="preserve"> </w:t>
      </w:r>
      <w:r w:rsidR="009D29EA">
        <w:rPr>
          <w:rFonts w:eastAsia="SimSun"/>
          <w:lang w:eastAsia="zh-CN"/>
        </w:rPr>
        <w:t>transitioning</w:t>
      </w:r>
      <w:r>
        <w:rPr>
          <w:rFonts w:eastAsia="SimSun"/>
          <w:lang w:eastAsia="zh-CN"/>
        </w:rPr>
        <w:t xml:space="preserve"> </w:t>
      </w:r>
      <w:r w:rsidR="007D3338">
        <w:rPr>
          <w:rFonts w:eastAsia="SimSun"/>
          <w:lang w:eastAsia="zh-CN"/>
        </w:rPr>
        <w:t>from the S&amp;F mode to normal mode</w:t>
      </w:r>
      <w:r w:rsidR="001E5E6A">
        <w:rPr>
          <w:rFonts w:eastAsia="SimSun"/>
          <w:lang w:eastAsia="zh-CN"/>
        </w:rPr>
        <w:t xml:space="preserve">, </w:t>
      </w:r>
      <w:r w:rsidR="009D29EA">
        <w:rPr>
          <w:rFonts w:eastAsia="SimSun"/>
          <w:lang w:eastAsia="zh-CN"/>
        </w:rPr>
        <w:t>a</w:t>
      </w:r>
      <w:r w:rsidR="007D3338">
        <w:rPr>
          <w:rFonts w:eastAsia="SimSun"/>
          <w:lang w:eastAsia="zh-CN"/>
        </w:rPr>
        <w:t xml:space="preserve">fter the feeder link becomes available, the on-board </w:t>
      </w:r>
      <w:proofErr w:type="spellStart"/>
      <w:r w:rsidR="007D3338">
        <w:rPr>
          <w:rFonts w:eastAsia="SimSun"/>
          <w:lang w:eastAsia="zh-CN"/>
        </w:rPr>
        <w:t>eNB</w:t>
      </w:r>
      <w:proofErr w:type="spellEnd"/>
      <w:r w:rsidR="007D3338">
        <w:rPr>
          <w:rFonts w:eastAsia="SimSun"/>
          <w:lang w:eastAsia="zh-CN"/>
        </w:rPr>
        <w:t xml:space="preserve"> can access to the CN on the ground, and the UE accessing the on-board </w:t>
      </w:r>
      <w:proofErr w:type="spellStart"/>
      <w:r w:rsidR="007D3338">
        <w:rPr>
          <w:rFonts w:eastAsia="SimSun"/>
          <w:lang w:eastAsia="zh-CN"/>
        </w:rPr>
        <w:t>eNB</w:t>
      </w:r>
      <w:proofErr w:type="spellEnd"/>
      <w:r w:rsidR="007D3338">
        <w:rPr>
          <w:rFonts w:eastAsia="SimSun"/>
          <w:lang w:eastAsia="zh-CN"/>
        </w:rPr>
        <w:t xml:space="preserve"> after the mode transition works in the normal mode, and served by the CN on the ground. </w:t>
      </w:r>
      <w:r w:rsidR="00EB1A92">
        <w:rPr>
          <w:rFonts w:eastAsia="SimSun"/>
          <w:lang w:eastAsia="zh-CN"/>
        </w:rPr>
        <w:t xml:space="preserve">But for those </w:t>
      </w:r>
      <w:r w:rsidR="007D3338">
        <w:rPr>
          <w:rFonts w:eastAsia="SimSun"/>
          <w:lang w:eastAsia="zh-CN"/>
        </w:rPr>
        <w:t xml:space="preserve">served UEs accessing the on-board </w:t>
      </w:r>
      <w:proofErr w:type="spellStart"/>
      <w:r w:rsidR="007D3338">
        <w:rPr>
          <w:rFonts w:eastAsia="SimSun"/>
          <w:lang w:eastAsia="zh-CN"/>
        </w:rPr>
        <w:t>eNB</w:t>
      </w:r>
      <w:proofErr w:type="spellEnd"/>
      <w:r w:rsidR="007D3338">
        <w:rPr>
          <w:rFonts w:eastAsia="SimSun"/>
          <w:lang w:eastAsia="zh-CN"/>
        </w:rPr>
        <w:t xml:space="preserve"> before the mode transition</w:t>
      </w:r>
      <w:r w:rsidR="00EB1A92">
        <w:rPr>
          <w:rFonts w:eastAsia="SimSun"/>
          <w:lang w:eastAsia="zh-CN"/>
        </w:rPr>
        <w:t xml:space="preserve">, they </w:t>
      </w:r>
      <w:r w:rsidR="007D3338">
        <w:rPr>
          <w:rFonts w:eastAsia="SimSun"/>
          <w:lang w:eastAsia="zh-CN"/>
        </w:rPr>
        <w:t>have been already served by the on-board CN, and there is no need to force the CN changing to the ground for these UEs</w:t>
      </w:r>
      <w:r w:rsidR="008838E0">
        <w:rPr>
          <w:rFonts w:eastAsia="SimSun"/>
          <w:lang w:eastAsia="zh-CN"/>
        </w:rPr>
        <w:t>, since t</w:t>
      </w:r>
      <w:r w:rsidR="007D3338">
        <w:rPr>
          <w:rFonts w:eastAsia="SimSun"/>
          <w:lang w:eastAsia="zh-CN"/>
        </w:rPr>
        <w:t xml:space="preserve">he interfaces between the on-board </w:t>
      </w:r>
      <w:proofErr w:type="spellStart"/>
      <w:r w:rsidR="007D3338">
        <w:rPr>
          <w:rFonts w:eastAsia="SimSun"/>
          <w:lang w:eastAsia="zh-CN"/>
        </w:rPr>
        <w:t>eNB</w:t>
      </w:r>
      <w:proofErr w:type="spellEnd"/>
      <w:r w:rsidR="007D3338">
        <w:rPr>
          <w:rFonts w:eastAsia="SimSun"/>
          <w:lang w:eastAsia="zh-CN"/>
        </w:rPr>
        <w:t xml:space="preserve"> and on-board CN are still maintained, and the on-board CN is still working for the UEs transitioned from the S&amp;F mode to the normal mode.</w:t>
      </w:r>
      <w:r w:rsidR="00EB1A92">
        <w:rPr>
          <w:rFonts w:eastAsia="SimSun"/>
          <w:lang w:eastAsia="zh-CN"/>
        </w:rPr>
        <w:t xml:space="preserve"> </w:t>
      </w:r>
    </w:p>
    <w:p w14:paraId="750DF260" w14:textId="0D075CA1" w:rsidR="002E2C36" w:rsidRDefault="00204D23" w:rsidP="003D1627">
      <w:pPr>
        <w:rPr>
          <w:rFonts w:eastAsia="SimSun"/>
          <w:lang w:eastAsia="zh-CN"/>
        </w:rPr>
      </w:pPr>
      <w:r>
        <w:rPr>
          <w:rFonts w:eastAsia="SimSun"/>
          <w:lang w:eastAsia="zh-CN"/>
        </w:rPr>
        <w:t>M</w:t>
      </w:r>
      <w:r>
        <w:rPr>
          <w:rFonts w:eastAsia="SimSun" w:hint="eastAsia"/>
          <w:lang w:eastAsia="zh-CN"/>
        </w:rPr>
        <w:t>ean</w:t>
      </w:r>
      <w:r>
        <w:rPr>
          <w:rFonts w:eastAsia="SimSun"/>
          <w:lang w:eastAsia="zh-CN"/>
        </w:rPr>
        <w:t>while SA2 is also the discussing the transition, hence</w:t>
      </w:r>
      <w:r w:rsidR="00EB1A92">
        <w:rPr>
          <w:rFonts w:eastAsia="SimSun"/>
          <w:lang w:eastAsia="zh-CN"/>
        </w:rPr>
        <w:t xml:space="preserve"> </w:t>
      </w:r>
      <w:r>
        <w:rPr>
          <w:rFonts w:eastAsia="SimSun"/>
          <w:lang w:eastAsia="zh-CN"/>
        </w:rPr>
        <w:t>the above</w:t>
      </w:r>
      <w:r w:rsidR="00EB1A92">
        <w:rPr>
          <w:rFonts w:eastAsia="SimSun"/>
          <w:lang w:eastAsia="zh-CN"/>
        </w:rPr>
        <w:t xml:space="preserve"> should be revisited upon SA2 agreements. </w:t>
      </w:r>
    </w:p>
    <w:p w14:paraId="710FA64F" w14:textId="7A8FA0EF" w:rsidR="002E2C36" w:rsidRDefault="00B40228" w:rsidP="00A0332F">
      <w:pPr>
        <w:pStyle w:val="Proposal"/>
        <w:numPr>
          <w:ilvl w:val="0"/>
          <w:numId w:val="13"/>
        </w:numPr>
        <w:rPr>
          <w:rFonts w:eastAsia="SimSun"/>
        </w:rPr>
      </w:pPr>
      <w:r>
        <w:rPr>
          <w:rFonts w:eastAsia="SimSun"/>
          <w:lang w:eastAsia="zh-CN"/>
        </w:rPr>
        <w:t xml:space="preserve">RAN3 assumes that </w:t>
      </w:r>
      <w:r w:rsidR="007D3338" w:rsidRPr="007D3338">
        <w:rPr>
          <w:rFonts w:eastAsia="SimSun"/>
          <w:lang w:eastAsia="zh-CN"/>
        </w:rPr>
        <w:t xml:space="preserve">when the mode </w:t>
      </w:r>
      <w:r w:rsidR="00E02FDF">
        <w:t>transits</w:t>
      </w:r>
      <w:r w:rsidR="007D3338" w:rsidRPr="007D3338">
        <w:rPr>
          <w:rFonts w:eastAsia="SimSun"/>
          <w:lang w:eastAsia="zh-CN"/>
        </w:rPr>
        <w:t xml:space="preserve"> from </w:t>
      </w:r>
      <w:r w:rsidR="00E02FDF">
        <w:rPr>
          <w:rFonts w:eastAsia="SimSun"/>
          <w:lang w:eastAsia="zh-CN"/>
        </w:rPr>
        <w:t xml:space="preserve">the </w:t>
      </w:r>
      <w:r w:rsidR="007D3338" w:rsidRPr="007D3338">
        <w:rPr>
          <w:rFonts w:eastAsia="SimSun"/>
          <w:lang w:eastAsia="zh-CN"/>
        </w:rPr>
        <w:t xml:space="preserve">S&amp;F to </w:t>
      </w:r>
      <w:r w:rsidR="00E02FDF">
        <w:rPr>
          <w:rFonts w:eastAsia="SimSun"/>
          <w:lang w:eastAsia="zh-CN"/>
        </w:rPr>
        <w:t xml:space="preserve">the </w:t>
      </w:r>
      <w:r w:rsidR="007D3338" w:rsidRPr="007D3338">
        <w:rPr>
          <w:rFonts w:eastAsia="SimSun"/>
          <w:lang w:eastAsia="zh-CN"/>
        </w:rPr>
        <w:t>normal, no need to switch down the on-board CN</w:t>
      </w:r>
      <w:r w:rsidR="002E2C36">
        <w:rPr>
          <w:rFonts w:eastAsia="SimSun"/>
          <w:lang w:eastAsia="zh-CN"/>
        </w:rPr>
        <w:t>.</w:t>
      </w:r>
      <w:r w:rsidR="007D3338">
        <w:rPr>
          <w:rFonts w:eastAsia="SimSun"/>
          <w:lang w:eastAsia="zh-CN"/>
        </w:rPr>
        <w:t xml:space="preserve"> </w:t>
      </w:r>
      <w:r w:rsidR="00093B5C">
        <w:rPr>
          <w:rFonts w:eastAsia="SimSun"/>
          <w:lang w:eastAsia="zh-CN"/>
        </w:rPr>
        <w:t xml:space="preserve">Those </w:t>
      </w:r>
      <w:r w:rsidR="007D3338">
        <w:rPr>
          <w:rFonts w:eastAsia="SimSun"/>
          <w:lang w:eastAsia="zh-CN"/>
        </w:rPr>
        <w:t>UE</w:t>
      </w:r>
      <w:r w:rsidR="000D184C">
        <w:rPr>
          <w:rFonts w:eastAsia="SimSun"/>
          <w:lang w:eastAsia="zh-CN"/>
        </w:rPr>
        <w:t>s</w:t>
      </w:r>
      <w:r w:rsidR="007D3338">
        <w:rPr>
          <w:rFonts w:eastAsia="SimSun"/>
          <w:lang w:eastAsia="zh-CN"/>
        </w:rPr>
        <w:t xml:space="preserve"> accessing the on-board </w:t>
      </w:r>
      <w:proofErr w:type="spellStart"/>
      <w:r w:rsidR="007D3338">
        <w:rPr>
          <w:rFonts w:eastAsia="SimSun"/>
          <w:lang w:eastAsia="zh-CN"/>
        </w:rPr>
        <w:t>eNB</w:t>
      </w:r>
      <w:proofErr w:type="spellEnd"/>
      <w:r w:rsidR="007D3338">
        <w:rPr>
          <w:rFonts w:eastAsia="SimSun"/>
          <w:lang w:eastAsia="zh-CN"/>
        </w:rPr>
        <w:t xml:space="preserve"> after the mode transition </w:t>
      </w:r>
      <w:r w:rsidR="00FE42C3">
        <w:rPr>
          <w:rFonts w:eastAsia="SimSun"/>
          <w:lang w:eastAsia="zh-CN"/>
        </w:rPr>
        <w:t>are</w:t>
      </w:r>
      <w:r w:rsidR="007D3338">
        <w:rPr>
          <w:rFonts w:eastAsia="SimSun"/>
          <w:lang w:eastAsia="zh-CN"/>
        </w:rPr>
        <w:t xml:space="preserve"> served by the CN on the ground, and </w:t>
      </w:r>
      <w:r w:rsidR="004C02B4">
        <w:rPr>
          <w:rFonts w:eastAsia="SimSun"/>
          <w:lang w:eastAsia="zh-CN"/>
        </w:rPr>
        <w:t xml:space="preserve">those </w:t>
      </w:r>
      <w:r w:rsidR="007D3338">
        <w:rPr>
          <w:rFonts w:eastAsia="SimSun"/>
          <w:lang w:eastAsia="zh-CN"/>
        </w:rPr>
        <w:t>UE</w:t>
      </w:r>
      <w:r w:rsidR="000D184C">
        <w:rPr>
          <w:rFonts w:eastAsia="SimSun"/>
          <w:lang w:eastAsia="zh-CN"/>
        </w:rPr>
        <w:t>s</w:t>
      </w:r>
      <w:r w:rsidR="007D3338">
        <w:rPr>
          <w:rFonts w:eastAsia="SimSun"/>
          <w:lang w:eastAsia="zh-CN"/>
        </w:rPr>
        <w:t xml:space="preserve"> accessing the on-board </w:t>
      </w:r>
      <w:proofErr w:type="spellStart"/>
      <w:r w:rsidR="007D3338">
        <w:rPr>
          <w:rFonts w:eastAsia="SimSun"/>
          <w:lang w:eastAsia="zh-CN"/>
        </w:rPr>
        <w:t>eNB</w:t>
      </w:r>
      <w:proofErr w:type="spellEnd"/>
      <w:r w:rsidR="007D3338">
        <w:rPr>
          <w:rFonts w:eastAsia="SimSun"/>
          <w:lang w:eastAsia="zh-CN"/>
        </w:rPr>
        <w:t xml:space="preserve"> before the mode transition </w:t>
      </w:r>
      <w:r w:rsidR="000D184C">
        <w:rPr>
          <w:rFonts w:eastAsia="SimSun"/>
          <w:lang w:eastAsia="zh-CN"/>
        </w:rPr>
        <w:t>could be</w:t>
      </w:r>
      <w:r w:rsidR="007D3338">
        <w:rPr>
          <w:rFonts w:eastAsia="SimSun"/>
          <w:lang w:eastAsia="zh-CN"/>
        </w:rPr>
        <w:t xml:space="preserve"> </w:t>
      </w:r>
      <w:r w:rsidR="00851CB7">
        <w:rPr>
          <w:rFonts w:eastAsia="SimSun"/>
          <w:lang w:eastAsia="zh-CN"/>
        </w:rPr>
        <w:t xml:space="preserve">continuously </w:t>
      </w:r>
      <w:r w:rsidR="007D3338">
        <w:rPr>
          <w:rFonts w:eastAsia="SimSun"/>
          <w:lang w:eastAsia="zh-CN"/>
        </w:rPr>
        <w:t>served by the CN on board.</w:t>
      </w:r>
      <w:r w:rsidR="00960091">
        <w:rPr>
          <w:rFonts w:eastAsia="SimSun"/>
          <w:lang w:eastAsia="zh-CN"/>
        </w:rPr>
        <w:t xml:space="preserve"> This can be further revisited upon SA2 agreements. </w:t>
      </w:r>
    </w:p>
    <w:p w14:paraId="601F3ADD" w14:textId="7D8ACFF1" w:rsidR="00DE7B31" w:rsidRDefault="00DE7B31" w:rsidP="00DE7B31">
      <w:pPr>
        <w:pStyle w:val="Heading2"/>
      </w:pPr>
      <w:r>
        <w:lastRenderedPageBreak/>
        <w:t>2.</w:t>
      </w:r>
      <w:r w:rsidR="006C6549">
        <w:t>3</w:t>
      </w:r>
      <w:r>
        <w:t xml:space="preserve"> Stage 2 and stage 3</w:t>
      </w:r>
      <w:r w:rsidR="004C5D1C">
        <w:t xml:space="preserve"> TP/CR</w:t>
      </w:r>
    </w:p>
    <w:p w14:paraId="6AA1CFD2" w14:textId="3B8FFE54" w:rsidR="00900691" w:rsidRDefault="00984081" w:rsidP="00900691">
      <w:pPr>
        <w:spacing w:after="120"/>
        <w:rPr>
          <w:lang w:eastAsia="zh-CN"/>
        </w:rPr>
      </w:pPr>
      <w:r>
        <w:rPr>
          <w:lang w:eastAsia="zh-CN"/>
        </w:rPr>
        <w:t xml:space="preserve">SA2 already agreed to support the </w:t>
      </w:r>
      <w:r w:rsidR="00900691" w:rsidRPr="004D46A2">
        <w:rPr>
          <w:lang w:eastAsia="zh-CN"/>
        </w:rPr>
        <w:t>Split MME architecture and Full CN on board architecture</w:t>
      </w:r>
      <w:r w:rsidR="00111309">
        <w:rPr>
          <w:lang w:eastAsia="zh-CN"/>
        </w:rPr>
        <w:t xml:space="preserve">, where the </w:t>
      </w:r>
      <w:r w:rsidR="001044CA">
        <w:rPr>
          <w:lang w:eastAsia="zh-CN"/>
        </w:rPr>
        <w:t xml:space="preserve">agreed CR on the </w:t>
      </w:r>
      <w:r w:rsidR="00111309">
        <w:rPr>
          <w:lang w:eastAsia="zh-CN"/>
        </w:rPr>
        <w:t xml:space="preserve">general descriptions could be found in </w:t>
      </w:r>
      <w:r w:rsidR="00900691">
        <w:rPr>
          <w:lang w:eastAsia="zh-CN"/>
        </w:rPr>
        <w:t>[</w:t>
      </w:r>
      <w:r w:rsidR="00111309">
        <w:rPr>
          <w:lang w:eastAsia="zh-CN"/>
        </w:rPr>
        <w:t>4</w:t>
      </w:r>
      <w:r w:rsidR="00900691">
        <w:rPr>
          <w:lang w:eastAsia="zh-CN"/>
        </w:rPr>
        <w:t xml:space="preserve">]. </w:t>
      </w:r>
    </w:p>
    <w:p w14:paraId="66B4FD57" w14:textId="05BE98F5" w:rsidR="00900691" w:rsidRPr="000B2FC8" w:rsidRDefault="00900691" w:rsidP="00A0332F">
      <w:pPr>
        <w:spacing w:after="120"/>
        <w:rPr>
          <w:lang w:eastAsia="zh-CN"/>
        </w:rPr>
      </w:pPr>
      <w:r w:rsidRPr="00167E98">
        <w:rPr>
          <w:lang w:eastAsia="zh-CN"/>
        </w:rPr>
        <w:t xml:space="preserve">At RAN side, RAN3 can </w:t>
      </w:r>
      <w:r w:rsidR="00642460">
        <w:rPr>
          <w:lang w:eastAsia="zh-CN"/>
        </w:rPr>
        <w:t xml:space="preserve">try to </w:t>
      </w:r>
      <w:r w:rsidRPr="00167E98">
        <w:rPr>
          <w:lang w:eastAsia="zh-CN"/>
        </w:rPr>
        <w:t xml:space="preserve">agree </w:t>
      </w:r>
      <w:r w:rsidR="004601B0">
        <w:rPr>
          <w:lang w:eastAsia="zh-CN"/>
        </w:rPr>
        <w:t xml:space="preserve">the stage 3 </w:t>
      </w:r>
      <w:r w:rsidR="00A05206">
        <w:rPr>
          <w:lang w:eastAsia="zh-CN"/>
        </w:rPr>
        <w:t xml:space="preserve">TP to capture the above proposal, with the introduction of the S1 removal procedure. For </w:t>
      </w:r>
      <w:r w:rsidRPr="00167E98">
        <w:rPr>
          <w:lang w:eastAsia="zh-CN"/>
        </w:rPr>
        <w:t>stage 2</w:t>
      </w:r>
      <w:r w:rsidR="00A05206">
        <w:rPr>
          <w:lang w:eastAsia="zh-CN"/>
        </w:rPr>
        <w:t xml:space="preserve">, </w:t>
      </w:r>
      <w:r w:rsidRPr="00167E98">
        <w:rPr>
          <w:lang w:eastAsia="zh-CN"/>
        </w:rPr>
        <w:t>the basic S&amp;F operation</w:t>
      </w:r>
      <w:r w:rsidRPr="005B0EB0">
        <w:rPr>
          <w:lang w:eastAsia="zh-CN"/>
        </w:rPr>
        <w:t xml:space="preserve">, the general </w:t>
      </w:r>
      <w:r w:rsidRPr="00234145">
        <w:rPr>
          <w:rFonts w:hint="eastAsia"/>
          <w:lang w:eastAsia="zh-CN"/>
        </w:rPr>
        <w:t>S</w:t>
      </w:r>
      <w:r w:rsidRPr="00762406">
        <w:rPr>
          <w:lang w:eastAsia="zh-CN"/>
        </w:rPr>
        <w:t>&amp;F procedures</w:t>
      </w:r>
      <w:r w:rsidR="00A05206">
        <w:rPr>
          <w:lang w:eastAsia="zh-CN"/>
        </w:rPr>
        <w:t xml:space="preserve"> can be captured. And for </w:t>
      </w:r>
      <w:r w:rsidR="0069334C">
        <w:rPr>
          <w:lang w:eastAsia="zh-CN"/>
        </w:rPr>
        <w:t xml:space="preserve">the </w:t>
      </w:r>
      <w:proofErr w:type="spellStart"/>
      <w:r w:rsidR="0069334C">
        <w:rPr>
          <w:lang w:eastAsia="zh-CN"/>
        </w:rPr>
        <w:t>eNB</w:t>
      </w:r>
      <w:proofErr w:type="spellEnd"/>
      <w:r w:rsidR="0069334C">
        <w:rPr>
          <w:lang w:eastAsia="zh-CN"/>
        </w:rPr>
        <w:t xml:space="preserve"> only </w:t>
      </w:r>
      <w:r w:rsidR="00A05206">
        <w:rPr>
          <w:lang w:eastAsia="zh-CN"/>
        </w:rPr>
        <w:t xml:space="preserve">as </w:t>
      </w:r>
      <w:r w:rsidR="0069334C">
        <w:rPr>
          <w:lang w:eastAsia="zh-CN"/>
        </w:rPr>
        <w:t>regenerative payload</w:t>
      </w:r>
      <w:r w:rsidR="00A05206">
        <w:rPr>
          <w:lang w:eastAsia="zh-CN"/>
        </w:rPr>
        <w:t xml:space="preserve">, the stage 2 can also take very similar change as NR NTN. </w:t>
      </w:r>
      <w:r w:rsidR="0069334C">
        <w:rPr>
          <w:lang w:eastAsia="zh-CN"/>
        </w:rPr>
        <w:t xml:space="preserve"> </w:t>
      </w:r>
    </w:p>
    <w:p w14:paraId="4867E459" w14:textId="0C9AE267" w:rsidR="00900691" w:rsidRDefault="00900691" w:rsidP="00A0332F">
      <w:pPr>
        <w:pStyle w:val="Proposal"/>
        <w:numPr>
          <w:ilvl w:val="0"/>
          <w:numId w:val="13"/>
        </w:numPr>
        <w:rPr>
          <w:lang w:eastAsia="zh-CN"/>
        </w:rPr>
      </w:pPr>
      <w:r>
        <w:rPr>
          <w:lang w:eastAsia="zh-CN"/>
        </w:rPr>
        <w:t xml:space="preserve">RAN3 to agree </w:t>
      </w:r>
      <w:r w:rsidR="00167E98">
        <w:rPr>
          <w:lang w:eastAsia="zh-CN"/>
        </w:rPr>
        <w:t xml:space="preserve">the </w:t>
      </w:r>
      <w:r>
        <w:rPr>
          <w:lang w:eastAsia="zh-CN"/>
        </w:rPr>
        <w:t xml:space="preserve">stage 2 TP </w:t>
      </w:r>
      <w:r w:rsidR="006317AA">
        <w:rPr>
          <w:lang w:eastAsia="zh-CN"/>
        </w:rPr>
        <w:t xml:space="preserve">and stage 3 CR. </w:t>
      </w:r>
    </w:p>
    <w:p w14:paraId="3E0B8FD7" w14:textId="7C1E64EC" w:rsidR="002E2C36" w:rsidRDefault="002E2C36" w:rsidP="003D1627">
      <w:pPr>
        <w:rPr>
          <w:rFonts w:eastAsia="SimSun"/>
          <w:lang w:eastAsia="zh-CN"/>
        </w:rPr>
      </w:pPr>
    </w:p>
    <w:p w14:paraId="35129BC2" w14:textId="77777777" w:rsidR="008D51A3" w:rsidRDefault="008D51A3" w:rsidP="003D1627">
      <w:pPr>
        <w:rPr>
          <w:rFonts w:eastAsia="SimSun"/>
          <w:lang w:eastAsia="zh-CN"/>
        </w:rPr>
      </w:pPr>
    </w:p>
    <w:bookmarkEnd w:id="7"/>
    <w:p w14:paraId="0240E1FD" w14:textId="2971FA19" w:rsidR="005C0A63" w:rsidRDefault="005C0A63" w:rsidP="005C0A63">
      <w:pPr>
        <w:pStyle w:val="Heading1"/>
      </w:pPr>
      <w:r>
        <w:t>3</w:t>
      </w:r>
      <w:r>
        <w:tab/>
        <w:t>Conclusion</w:t>
      </w:r>
    </w:p>
    <w:p w14:paraId="3F998C4B" w14:textId="1B199445" w:rsidR="00046DAA" w:rsidRDefault="00046DAA" w:rsidP="00046DAA">
      <w:pPr>
        <w:rPr>
          <w:lang w:eastAsia="zh-CN"/>
        </w:rPr>
      </w:pPr>
      <w:r>
        <w:rPr>
          <w:rFonts w:eastAsia="SimSun"/>
          <w:lang w:eastAsia="zh-CN"/>
        </w:rPr>
        <w:t xml:space="preserve">This paper provides </w:t>
      </w:r>
      <w:r w:rsidR="00923973">
        <w:rPr>
          <w:rFonts w:eastAsia="SimSun" w:hint="eastAsia"/>
          <w:lang w:eastAsia="zh-CN"/>
        </w:rPr>
        <w:t>analysis</w:t>
      </w:r>
      <w:r w:rsidR="00923973">
        <w:rPr>
          <w:rFonts w:eastAsia="SimSun"/>
          <w:lang w:eastAsia="zh-CN"/>
        </w:rPr>
        <w:t xml:space="preserve"> </w:t>
      </w:r>
      <w:r w:rsidR="00923973">
        <w:rPr>
          <w:rFonts w:eastAsia="SimSun" w:hint="eastAsia"/>
          <w:lang w:eastAsia="zh-CN"/>
        </w:rPr>
        <w:t>for</w:t>
      </w:r>
      <w:r w:rsidR="00923973">
        <w:rPr>
          <w:rFonts w:eastAsia="SimSun"/>
          <w:lang w:eastAsia="zh-CN"/>
        </w:rPr>
        <w:t xml:space="preserve"> </w:t>
      </w:r>
      <w:r w:rsidR="00923973">
        <w:rPr>
          <w:rFonts w:eastAsia="SimSun" w:hint="eastAsia"/>
          <w:lang w:eastAsia="zh-CN"/>
        </w:rPr>
        <w:t>the</w:t>
      </w:r>
      <w:r w:rsidR="00923973">
        <w:rPr>
          <w:rFonts w:eastAsia="SimSun"/>
          <w:lang w:eastAsia="zh-CN"/>
        </w:rPr>
        <w:t xml:space="preserve"> </w:t>
      </w:r>
      <w:proofErr w:type="spellStart"/>
      <w:r w:rsidR="007D3338">
        <w:rPr>
          <w:rFonts w:eastAsia="SimSun"/>
          <w:lang w:eastAsia="zh-CN"/>
        </w:rPr>
        <w:t>eNB</w:t>
      </w:r>
      <w:proofErr w:type="spellEnd"/>
      <w:r w:rsidR="007D3338">
        <w:rPr>
          <w:rFonts w:eastAsia="SimSun"/>
          <w:lang w:eastAsia="zh-CN"/>
        </w:rPr>
        <w:t xml:space="preserve"> regenerative</w:t>
      </w:r>
      <w:r w:rsidR="00923973">
        <w:rPr>
          <w:rFonts w:eastAsia="SimSun" w:hint="eastAsia"/>
          <w:lang w:eastAsia="zh-CN"/>
        </w:rPr>
        <w:t>,</w:t>
      </w:r>
      <w:r w:rsidR="00923973">
        <w:rPr>
          <w:rFonts w:eastAsia="SimSun"/>
          <w:lang w:eastAsia="zh-CN"/>
        </w:rPr>
        <w:t xml:space="preserve"> the following </w:t>
      </w:r>
      <w:r w:rsidR="00A0332F">
        <w:rPr>
          <w:rFonts w:eastAsia="SimSun"/>
          <w:lang w:eastAsia="zh-CN"/>
        </w:rPr>
        <w:t xml:space="preserve">observation and </w:t>
      </w:r>
      <w:r w:rsidR="00883C01">
        <w:rPr>
          <w:rFonts w:eastAsia="SimSun"/>
          <w:lang w:eastAsia="zh-CN"/>
        </w:rPr>
        <w:t>proposal</w:t>
      </w:r>
      <w:r w:rsidR="007D3338">
        <w:rPr>
          <w:rFonts w:eastAsia="SimSun"/>
          <w:lang w:eastAsia="zh-CN"/>
        </w:rPr>
        <w:t>s are</w:t>
      </w:r>
      <w:r w:rsidR="00923973">
        <w:rPr>
          <w:rFonts w:eastAsia="SimSun"/>
          <w:lang w:eastAsia="zh-CN"/>
        </w:rPr>
        <w:t xml:space="preserve"> obtained:</w:t>
      </w:r>
    </w:p>
    <w:p w14:paraId="2EDF0306" w14:textId="77777777" w:rsidR="004728E6" w:rsidRDefault="004728E6" w:rsidP="004728E6">
      <w:pPr>
        <w:pStyle w:val="Proposal"/>
        <w:numPr>
          <w:ilvl w:val="0"/>
          <w:numId w:val="0"/>
        </w:numPr>
        <w:ind w:left="560"/>
        <w:rPr>
          <w:rFonts w:eastAsia="SimSun"/>
        </w:rPr>
      </w:pPr>
      <w:r>
        <w:rPr>
          <w:rFonts w:eastAsia="SimSun"/>
          <w:lang w:eastAsia="zh-CN"/>
        </w:rPr>
        <w:t xml:space="preserve">Observation 1: The updated WID in RAN plenary meeting was agreed to support the </w:t>
      </w:r>
      <w:proofErr w:type="spellStart"/>
      <w:r>
        <w:rPr>
          <w:rFonts w:eastAsia="SimSun"/>
          <w:lang w:eastAsia="zh-CN"/>
        </w:rPr>
        <w:t>eNB</w:t>
      </w:r>
      <w:proofErr w:type="spellEnd"/>
      <w:r>
        <w:rPr>
          <w:rFonts w:eastAsia="SimSun"/>
          <w:lang w:eastAsia="zh-CN"/>
        </w:rPr>
        <w:t xml:space="preserve"> only as regenerative payload architecture.</w:t>
      </w:r>
    </w:p>
    <w:p w14:paraId="3C83D2D3" w14:textId="4D69696E" w:rsidR="004728E6" w:rsidRDefault="004728E6" w:rsidP="004728E6">
      <w:pPr>
        <w:pStyle w:val="Proposal"/>
        <w:numPr>
          <w:ilvl w:val="0"/>
          <w:numId w:val="15"/>
        </w:numPr>
        <w:rPr>
          <w:rFonts w:eastAsia="SimSun"/>
          <w:lang w:eastAsia="zh-CN"/>
        </w:rPr>
      </w:pPr>
      <w:r>
        <w:rPr>
          <w:rFonts w:eastAsia="SimSun"/>
          <w:lang w:eastAsia="zh-CN"/>
        </w:rPr>
        <w:t xml:space="preserve">RAN3 to send reply LS on the </w:t>
      </w:r>
      <w:proofErr w:type="spellStart"/>
      <w:r>
        <w:t>eNB</w:t>
      </w:r>
      <w:proofErr w:type="spellEnd"/>
      <w:r>
        <w:t xml:space="preserve"> only as regenerative payload to SA2, as response to </w:t>
      </w:r>
      <w:r w:rsidRPr="00882992">
        <w:t>R3-247016</w:t>
      </w:r>
      <w:r>
        <w:t>/</w:t>
      </w:r>
      <w:r w:rsidRPr="00882992">
        <w:t xml:space="preserve"> S2-2410918</w:t>
      </w:r>
      <w:r>
        <w:t>, containing the potential agreements made at this meeting</w:t>
      </w:r>
      <w:r w:rsidR="007F6EC6">
        <w:t>, the draft is in [5]</w:t>
      </w:r>
      <w:r>
        <w:t xml:space="preserve">. </w:t>
      </w:r>
    </w:p>
    <w:p w14:paraId="283BB3BB" w14:textId="77777777" w:rsidR="004728E6" w:rsidRDefault="004728E6" w:rsidP="004728E6">
      <w:pPr>
        <w:pStyle w:val="Proposal"/>
        <w:numPr>
          <w:ilvl w:val="0"/>
          <w:numId w:val="15"/>
        </w:numPr>
        <w:rPr>
          <w:rFonts w:eastAsia="SimSun"/>
        </w:rPr>
      </w:pPr>
      <w:r>
        <w:rPr>
          <w:rFonts w:eastAsia="SimSun"/>
          <w:lang w:eastAsia="zh-CN"/>
        </w:rPr>
        <w:t xml:space="preserve">For </w:t>
      </w:r>
      <w:proofErr w:type="spellStart"/>
      <w:r>
        <w:rPr>
          <w:rFonts w:eastAsia="SimSun"/>
          <w:lang w:eastAsia="zh-CN"/>
        </w:rPr>
        <w:t>eNB</w:t>
      </w:r>
      <w:proofErr w:type="spellEnd"/>
      <w:r>
        <w:rPr>
          <w:rFonts w:eastAsia="SimSun"/>
          <w:lang w:eastAsia="zh-CN"/>
        </w:rPr>
        <w:t xml:space="preserve"> only as regenerative payload, RAN3 to introduce the S1 removal procedure. Whether S1 suspend/resume is needed is pending on NR NTN conclusion.</w:t>
      </w:r>
    </w:p>
    <w:p w14:paraId="156AE6ED" w14:textId="77777777" w:rsidR="004728E6" w:rsidRDefault="004728E6" w:rsidP="004728E6">
      <w:pPr>
        <w:pStyle w:val="Proposal"/>
        <w:numPr>
          <w:ilvl w:val="0"/>
          <w:numId w:val="15"/>
        </w:numPr>
        <w:rPr>
          <w:rFonts w:eastAsia="SimSun"/>
        </w:rPr>
      </w:pPr>
      <w:r w:rsidRPr="00234145">
        <w:rPr>
          <w:rFonts w:eastAsia="SimSun"/>
          <w:lang w:eastAsia="zh-CN"/>
        </w:rPr>
        <w:tab/>
        <w:t xml:space="preserve">For </w:t>
      </w:r>
      <w:proofErr w:type="spellStart"/>
      <w:r w:rsidRPr="00234145">
        <w:rPr>
          <w:rFonts w:eastAsia="SimSun"/>
          <w:lang w:eastAsia="zh-CN"/>
        </w:rPr>
        <w:t>eNB</w:t>
      </w:r>
      <w:proofErr w:type="spellEnd"/>
      <w:r w:rsidRPr="00234145">
        <w:rPr>
          <w:rFonts w:eastAsia="SimSun"/>
          <w:lang w:eastAsia="zh-CN"/>
        </w:rPr>
        <w:t xml:space="preserve"> only </w:t>
      </w:r>
      <w:r>
        <w:rPr>
          <w:rFonts w:eastAsia="SimSun"/>
          <w:lang w:eastAsia="zh-CN"/>
        </w:rPr>
        <w:t xml:space="preserve">as </w:t>
      </w:r>
      <w:r w:rsidRPr="00234145">
        <w:rPr>
          <w:rFonts w:eastAsia="SimSun"/>
          <w:lang w:eastAsia="zh-CN"/>
        </w:rPr>
        <w:t>regenerative payload</w:t>
      </w:r>
      <w:r>
        <w:rPr>
          <w:rFonts w:eastAsia="SimSun"/>
          <w:lang w:eastAsia="zh-CN"/>
        </w:rPr>
        <w:t xml:space="preserve">, </w:t>
      </w:r>
      <w:r w:rsidRPr="00482CBF">
        <w:rPr>
          <w:rFonts w:eastAsia="SimSun"/>
          <w:lang w:eastAsia="zh-CN"/>
        </w:rPr>
        <w:t xml:space="preserve">RAN3 assumes that during the feeder link switch, </w:t>
      </w:r>
      <w:r>
        <w:rPr>
          <w:rFonts w:eastAsia="SimSun"/>
          <w:lang w:eastAsia="zh-CN"/>
        </w:rPr>
        <w:t>the MME</w:t>
      </w:r>
      <w:r w:rsidRPr="00482CBF">
        <w:rPr>
          <w:rFonts w:eastAsia="SimSun"/>
          <w:lang w:eastAsia="zh-CN"/>
        </w:rPr>
        <w:t xml:space="preserve"> is not changed for the UEs</w:t>
      </w:r>
      <w:r>
        <w:rPr>
          <w:rFonts w:eastAsia="SimSun"/>
          <w:lang w:eastAsia="zh-CN"/>
        </w:rPr>
        <w:t>.</w:t>
      </w:r>
    </w:p>
    <w:p w14:paraId="4129CB58" w14:textId="35EA479A" w:rsidR="004728E6" w:rsidRDefault="004728E6" w:rsidP="004728E6">
      <w:pPr>
        <w:pStyle w:val="Proposal"/>
        <w:numPr>
          <w:ilvl w:val="0"/>
          <w:numId w:val="15"/>
        </w:numPr>
        <w:rPr>
          <w:rFonts w:eastAsia="SimSun"/>
        </w:rPr>
      </w:pPr>
      <w:r w:rsidRPr="00234145">
        <w:rPr>
          <w:rFonts w:eastAsia="SimSun"/>
          <w:lang w:eastAsia="zh-CN"/>
        </w:rPr>
        <w:tab/>
        <w:t xml:space="preserve">For </w:t>
      </w:r>
      <w:proofErr w:type="spellStart"/>
      <w:r w:rsidRPr="00234145">
        <w:rPr>
          <w:rFonts w:eastAsia="SimSun"/>
          <w:lang w:eastAsia="zh-CN"/>
        </w:rPr>
        <w:t>eNB</w:t>
      </w:r>
      <w:proofErr w:type="spellEnd"/>
      <w:r w:rsidRPr="00234145">
        <w:rPr>
          <w:rFonts w:eastAsia="SimSun"/>
          <w:lang w:eastAsia="zh-CN"/>
        </w:rPr>
        <w:t xml:space="preserve"> only </w:t>
      </w:r>
      <w:r>
        <w:rPr>
          <w:rFonts w:eastAsia="SimSun"/>
          <w:lang w:eastAsia="zh-CN"/>
        </w:rPr>
        <w:t xml:space="preserve">as </w:t>
      </w:r>
      <w:r w:rsidRPr="00234145">
        <w:rPr>
          <w:rFonts w:eastAsia="SimSun"/>
          <w:lang w:eastAsia="zh-CN"/>
        </w:rPr>
        <w:t>regenerative payload architecture</w:t>
      </w:r>
      <w:r>
        <w:rPr>
          <w:rFonts w:eastAsia="SimSun"/>
          <w:lang w:eastAsia="zh-CN"/>
        </w:rPr>
        <w:t>, the existing mechanism can support the feeder link switch.</w:t>
      </w:r>
    </w:p>
    <w:p w14:paraId="49590DDF" w14:textId="77777777" w:rsidR="004728E6" w:rsidRDefault="004728E6" w:rsidP="004728E6">
      <w:pPr>
        <w:pStyle w:val="Proposal"/>
        <w:numPr>
          <w:ilvl w:val="0"/>
          <w:numId w:val="15"/>
        </w:numPr>
        <w:rPr>
          <w:rFonts w:eastAsia="SimSun"/>
        </w:rPr>
      </w:pPr>
      <w:r>
        <w:rPr>
          <w:rFonts w:eastAsia="SimSun"/>
          <w:lang w:eastAsia="zh-CN"/>
        </w:rPr>
        <w:t xml:space="preserve">RAN3 assumes that </w:t>
      </w:r>
      <w:r w:rsidRPr="007D3338">
        <w:rPr>
          <w:rFonts w:eastAsia="SimSun"/>
          <w:lang w:eastAsia="zh-CN"/>
        </w:rPr>
        <w:t xml:space="preserve">when the mode </w:t>
      </w:r>
      <w:r>
        <w:t>transits</w:t>
      </w:r>
      <w:r w:rsidRPr="007D3338">
        <w:rPr>
          <w:rFonts w:eastAsia="SimSun"/>
          <w:lang w:eastAsia="zh-CN"/>
        </w:rPr>
        <w:t xml:space="preserve"> from </w:t>
      </w:r>
      <w:r>
        <w:rPr>
          <w:rFonts w:eastAsia="SimSun"/>
          <w:lang w:eastAsia="zh-CN"/>
        </w:rPr>
        <w:t xml:space="preserve">the </w:t>
      </w:r>
      <w:r w:rsidRPr="007D3338">
        <w:rPr>
          <w:rFonts w:eastAsia="SimSun"/>
          <w:lang w:eastAsia="zh-CN"/>
        </w:rPr>
        <w:t xml:space="preserve">S&amp;F to </w:t>
      </w:r>
      <w:r>
        <w:rPr>
          <w:rFonts w:eastAsia="SimSun"/>
          <w:lang w:eastAsia="zh-CN"/>
        </w:rPr>
        <w:t xml:space="preserve">the </w:t>
      </w:r>
      <w:r w:rsidRPr="007D3338">
        <w:rPr>
          <w:rFonts w:eastAsia="SimSun"/>
          <w:lang w:eastAsia="zh-CN"/>
        </w:rPr>
        <w:t>normal, no need to switch down the on-board CN</w:t>
      </w:r>
      <w:r>
        <w:rPr>
          <w:rFonts w:eastAsia="SimSun"/>
          <w:lang w:eastAsia="zh-CN"/>
        </w:rPr>
        <w:t xml:space="preserve">. Those UEs accessing the on-board </w:t>
      </w:r>
      <w:proofErr w:type="spellStart"/>
      <w:r>
        <w:rPr>
          <w:rFonts w:eastAsia="SimSun"/>
          <w:lang w:eastAsia="zh-CN"/>
        </w:rPr>
        <w:t>eNB</w:t>
      </w:r>
      <w:proofErr w:type="spellEnd"/>
      <w:r>
        <w:rPr>
          <w:rFonts w:eastAsia="SimSun"/>
          <w:lang w:eastAsia="zh-CN"/>
        </w:rPr>
        <w:t xml:space="preserve"> after the mode transition are served by the CN on the ground, and those UEs accessing the on-board </w:t>
      </w:r>
      <w:proofErr w:type="spellStart"/>
      <w:r>
        <w:rPr>
          <w:rFonts w:eastAsia="SimSun"/>
          <w:lang w:eastAsia="zh-CN"/>
        </w:rPr>
        <w:t>eNB</w:t>
      </w:r>
      <w:proofErr w:type="spellEnd"/>
      <w:r>
        <w:rPr>
          <w:rFonts w:eastAsia="SimSun"/>
          <w:lang w:eastAsia="zh-CN"/>
        </w:rPr>
        <w:t xml:space="preserve"> before the mode transition could be continuously served by the CN on board. This can be further revisited upon SA2 agreements. </w:t>
      </w:r>
    </w:p>
    <w:p w14:paraId="4F2A0AEA" w14:textId="6006FFD6" w:rsidR="000656AA" w:rsidRDefault="004728E6" w:rsidP="00DA2BFE">
      <w:pPr>
        <w:pStyle w:val="Proposal"/>
        <w:numPr>
          <w:ilvl w:val="0"/>
          <w:numId w:val="15"/>
        </w:numPr>
        <w:rPr>
          <w:lang w:eastAsia="zh-CN"/>
        </w:rPr>
      </w:pPr>
      <w:r>
        <w:rPr>
          <w:lang w:eastAsia="zh-CN"/>
        </w:rPr>
        <w:t xml:space="preserve">RAN3 to agree the stage 2 TP and stage 3 CR. </w:t>
      </w:r>
      <w:r w:rsidR="000656AA">
        <w:rPr>
          <w:lang w:eastAsia="zh-CN"/>
        </w:rPr>
        <w:t xml:space="preserve"> </w:t>
      </w:r>
    </w:p>
    <w:p w14:paraId="383A8A0B" w14:textId="77777777" w:rsidR="00F031A8" w:rsidRPr="007D3E81" w:rsidRDefault="00F031A8" w:rsidP="00F031A8">
      <w:pPr>
        <w:pStyle w:val="Heading1"/>
      </w:pPr>
      <w:r w:rsidRPr="00C2002B">
        <w:t>4</w:t>
      </w:r>
      <w:r>
        <w:t xml:space="preserve">. </w:t>
      </w:r>
      <w:r w:rsidRPr="007D3E81">
        <w:t>Reference</w:t>
      </w:r>
    </w:p>
    <w:p w14:paraId="20C028F0" w14:textId="7BA2BABB" w:rsidR="00883C01" w:rsidRDefault="007D3338" w:rsidP="008C7034">
      <w:pPr>
        <w:numPr>
          <w:ilvl w:val="0"/>
          <w:numId w:val="3"/>
        </w:numPr>
        <w:overflowPunct w:val="0"/>
        <w:autoSpaceDE w:val="0"/>
        <w:autoSpaceDN w:val="0"/>
        <w:adjustRightInd w:val="0"/>
        <w:spacing w:after="0" w:line="360" w:lineRule="auto"/>
        <w:textAlignment w:val="baseline"/>
      </w:pPr>
      <w:r w:rsidRPr="007D3338">
        <w:t>RP-243278</w:t>
      </w:r>
      <w:r>
        <w:t xml:space="preserve">, </w:t>
      </w:r>
      <w:r w:rsidRPr="007D3338">
        <w:t>Revised WID on Non-Terrestrial Networks (NTN) for Internet of Things (IoT) Phase 3</w:t>
      </w:r>
      <w:r>
        <w:t>, RANP#106.</w:t>
      </w:r>
    </w:p>
    <w:p w14:paraId="6581639E" w14:textId="59D377B4" w:rsidR="00EE54DE" w:rsidRDefault="00903433" w:rsidP="004A0400">
      <w:pPr>
        <w:numPr>
          <w:ilvl w:val="0"/>
          <w:numId w:val="3"/>
        </w:numPr>
        <w:overflowPunct w:val="0"/>
        <w:autoSpaceDE w:val="0"/>
        <w:autoSpaceDN w:val="0"/>
        <w:adjustRightInd w:val="0"/>
        <w:spacing w:after="0" w:line="360" w:lineRule="auto"/>
        <w:textAlignment w:val="baseline"/>
      </w:pPr>
      <w:r>
        <w:t>R3-247016</w:t>
      </w:r>
      <w:r w:rsidR="000B2FC8" w:rsidRPr="000B2FC8">
        <w:t xml:space="preserve"> Reply LS on Support of Regenerative-based Satellite Access</w:t>
      </w:r>
      <w:r>
        <w:t>, SA2</w:t>
      </w:r>
    </w:p>
    <w:p w14:paraId="0FE6B3A6" w14:textId="20A40D42" w:rsidR="00623A7F" w:rsidRDefault="007E6728" w:rsidP="00623A7F">
      <w:pPr>
        <w:numPr>
          <w:ilvl w:val="0"/>
          <w:numId w:val="3"/>
        </w:numPr>
        <w:overflowPunct w:val="0"/>
        <w:autoSpaceDE w:val="0"/>
        <w:autoSpaceDN w:val="0"/>
        <w:adjustRightInd w:val="0"/>
        <w:spacing w:after="0" w:line="360" w:lineRule="auto"/>
        <w:textAlignment w:val="baseline"/>
      </w:pPr>
      <w:r>
        <w:t>TR 23.700-29, Study on integration of satellite components in the 5G architecture; Phase 3 (Release 19)</w:t>
      </w:r>
    </w:p>
    <w:p w14:paraId="3851CFB4" w14:textId="6F151200" w:rsidR="007E6728" w:rsidRPr="007F6EC6" w:rsidRDefault="00623A7F" w:rsidP="00BB11A0">
      <w:pPr>
        <w:pStyle w:val="ListParagraph"/>
        <w:numPr>
          <w:ilvl w:val="0"/>
          <w:numId w:val="3"/>
        </w:numPr>
        <w:overflowPunct w:val="0"/>
        <w:autoSpaceDE w:val="0"/>
        <w:autoSpaceDN w:val="0"/>
        <w:adjustRightInd w:val="0"/>
        <w:spacing w:after="0" w:line="360" w:lineRule="auto"/>
        <w:textAlignment w:val="baseline"/>
      </w:pPr>
      <w:r w:rsidRPr="00623A7F">
        <w:rPr>
          <w:rFonts w:eastAsiaTheme="minorEastAsia"/>
        </w:rPr>
        <w:t>S2-2412903</w:t>
      </w:r>
      <w:r>
        <w:rPr>
          <w:rFonts w:eastAsiaTheme="minorEastAsia"/>
        </w:rPr>
        <w:t xml:space="preserve"> </w:t>
      </w:r>
      <w:r w:rsidRPr="00623A7F">
        <w:rPr>
          <w:rFonts w:eastAsiaTheme="minorEastAsia"/>
        </w:rPr>
        <w:t>Introduction of Store and Forward feature in EPC</w:t>
      </w:r>
      <w:r>
        <w:rPr>
          <w:rFonts w:eastAsiaTheme="minorEastAsia"/>
        </w:rPr>
        <w:t xml:space="preserve">, Nokia et al. </w:t>
      </w:r>
    </w:p>
    <w:p w14:paraId="16608689" w14:textId="2524A648" w:rsidR="007F6EC6" w:rsidRDefault="00EF7EE6" w:rsidP="00BB11A0">
      <w:pPr>
        <w:pStyle w:val="ListParagraph"/>
        <w:numPr>
          <w:ilvl w:val="0"/>
          <w:numId w:val="3"/>
        </w:numPr>
        <w:overflowPunct w:val="0"/>
        <w:autoSpaceDE w:val="0"/>
        <w:autoSpaceDN w:val="0"/>
        <w:adjustRightInd w:val="0"/>
        <w:spacing w:after="0" w:line="360" w:lineRule="auto"/>
        <w:textAlignment w:val="baseline"/>
      </w:pPr>
      <w:r w:rsidRPr="00EF7EE6">
        <w:t>R3-25040</w:t>
      </w:r>
      <w:r>
        <w:t>4</w:t>
      </w:r>
      <w:bookmarkStart w:id="8" w:name="_GoBack"/>
      <w:bookmarkEnd w:id="8"/>
      <w:r w:rsidR="007F6EC6">
        <w:t>,</w:t>
      </w:r>
      <w:r w:rsidR="007F6EC6" w:rsidRPr="007F6EC6">
        <w:t xml:space="preserve"> [DRAFT] Reply LS on Support of Regenerative-based Satellite Access</w:t>
      </w:r>
      <w:r w:rsidR="007F6EC6">
        <w:t xml:space="preserve"> </w:t>
      </w:r>
    </w:p>
    <w:p w14:paraId="064AEB12" w14:textId="0328BC07" w:rsidR="007658D7" w:rsidRDefault="007658D7" w:rsidP="007658D7">
      <w:pPr>
        <w:overflowPunct w:val="0"/>
        <w:autoSpaceDE w:val="0"/>
        <w:autoSpaceDN w:val="0"/>
        <w:adjustRightInd w:val="0"/>
        <w:spacing w:after="0" w:line="360" w:lineRule="auto"/>
        <w:textAlignment w:val="baseline"/>
      </w:pPr>
    </w:p>
    <w:p w14:paraId="4CC20BA5" w14:textId="4B458E23" w:rsidR="007658D7" w:rsidRDefault="007658D7" w:rsidP="007658D7">
      <w:pPr>
        <w:overflowPunct w:val="0"/>
        <w:autoSpaceDE w:val="0"/>
        <w:autoSpaceDN w:val="0"/>
        <w:adjustRightInd w:val="0"/>
        <w:spacing w:after="0" w:line="360" w:lineRule="auto"/>
        <w:textAlignment w:val="baseline"/>
      </w:pPr>
    </w:p>
    <w:p w14:paraId="066F46FC" w14:textId="6A25D47F" w:rsidR="007658D7" w:rsidRDefault="007658D7" w:rsidP="007658D7">
      <w:pPr>
        <w:pStyle w:val="Heading1"/>
      </w:pPr>
      <w:r>
        <w:t>5. TP for TS 36.300</w:t>
      </w:r>
    </w:p>
    <w:p w14:paraId="3660B76B" w14:textId="354B6F81" w:rsidR="00016102" w:rsidRDefault="00016102" w:rsidP="00016102">
      <w:pPr>
        <w:pStyle w:val="FirstChange"/>
      </w:pPr>
      <w:r w:rsidRPr="00CE63E2">
        <w:t xml:space="preserve">&lt;&lt;&lt;&lt;&lt;&lt;&lt;&lt;&lt;&lt;&lt;&lt;&lt;&lt;&lt;&lt;&lt;&lt;&lt;&lt; </w:t>
      </w:r>
      <w:r>
        <w:rPr>
          <w:rFonts w:hint="eastAsia"/>
          <w:lang w:eastAsia="zh-CN"/>
        </w:rPr>
        <w:t>C</w:t>
      </w:r>
      <w:r>
        <w:t xml:space="preserve">hange Begins </w:t>
      </w:r>
      <w:r w:rsidRPr="00CE63E2">
        <w:t>&gt;&gt;&gt;&gt;&gt;&gt;&gt;&gt;&gt;&gt;&gt;&gt;&gt;&gt;&gt;&gt;&gt;&gt;&gt;&gt;</w:t>
      </w:r>
    </w:p>
    <w:p w14:paraId="2A0175DE" w14:textId="15137C80" w:rsidR="00C13586" w:rsidRDefault="00C13586" w:rsidP="00016102">
      <w:pPr>
        <w:pStyle w:val="FirstChange"/>
      </w:pPr>
    </w:p>
    <w:p w14:paraId="23CBE415" w14:textId="77777777" w:rsidR="00C13586" w:rsidRPr="00735B95" w:rsidRDefault="00C13586" w:rsidP="00C13586">
      <w:pPr>
        <w:pStyle w:val="Heading2"/>
      </w:pPr>
      <w:bookmarkStart w:id="9" w:name="_Toc20402615"/>
      <w:bookmarkStart w:id="10" w:name="_Toc29372121"/>
      <w:bookmarkStart w:id="11" w:name="_Toc37760059"/>
      <w:bookmarkStart w:id="12" w:name="_Toc46498293"/>
      <w:bookmarkStart w:id="13" w:name="_Toc52490606"/>
      <w:bookmarkStart w:id="14" w:name="_Toc185521437"/>
      <w:r w:rsidRPr="00735B95">
        <w:t>3.1</w:t>
      </w:r>
      <w:r w:rsidRPr="00735B95">
        <w:tab/>
        <w:t>Definitions</w:t>
      </w:r>
      <w:bookmarkEnd w:id="9"/>
      <w:bookmarkEnd w:id="10"/>
      <w:bookmarkEnd w:id="11"/>
      <w:bookmarkEnd w:id="12"/>
      <w:bookmarkEnd w:id="13"/>
      <w:bookmarkEnd w:id="14"/>
    </w:p>
    <w:p w14:paraId="5FF9B259" w14:textId="77777777" w:rsidR="00C13586" w:rsidRPr="00735B95" w:rsidRDefault="00C13586" w:rsidP="00C13586">
      <w:r w:rsidRPr="00735B95">
        <w:t>For the purposes of the present document, the following terms and definitions apply.</w:t>
      </w:r>
    </w:p>
    <w:p w14:paraId="1F3CD15E" w14:textId="63282DBC" w:rsidR="00FB700D" w:rsidRDefault="00FB700D" w:rsidP="00FB700D">
      <w:pPr>
        <w:pStyle w:val="FirstChange"/>
      </w:pPr>
      <w:r w:rsidRPr="00CE63E2">
        <w:t xml:space="preserve">&lt;&lt;&lt;&lt;&lt;&lt;&lt;&lt;&lt;&lt;&lt;&lt;&lt;&lt;&lt;&lt;&lt;&lt;&lt;&lt; </w:t>
      </w:r>
      <w:r>
        <w:t xml:space="preserve">Next </w:t>
      </w:r>
      <w:r>
        <w:rPr>
          <w:rFonts w:hint="eastAsia"/>
          <w:lang w:eastAsia="zh-CN"/>
        </w:rPr>
        <w:t>C</w:t>
      </w:r>
      <w:r>
        <w:t xml:space="preserve">hange </w:t>
      </w:r>
      <w:r w:rsidRPr="00CE63E2">
        <w:t>&gt;&gt;&gt;&gt;&gt;&gt;&gt;&gt;&gt;&gt;&gt;&gt;&gt;&gt;&gt;&gt;&gt;&gt;&gt;&gt;</w:t>
      </w:r>
    </w:p>
    <w:p w14:paraId="2787890B" w14:textId="77777777" w:rsidR="00C977B3" w:rsidRPr="00735B95" w:rsidRDefault="00C977B3" w:rsidP="00C977B3">
      <w:pPr>
        <w:rPr>
          <w:rFonts w:eastAsia="Malgun Gothic"/>
          <w:lang w:eastAsia="ko-KR"/>
        </w:rPr>
      </w:pPr>
      <w:r w:rsidRPr="00735B95">
        <w:rPr>
          <w:rFonts w:eastAsia="Malgun Gothic"/>
          <w:b/>
          <w:bCs/>
          <w:lang w:eastAsia="ko-KR"/>
        </w:rPr>
        <w:t>NTN Gateway:</w:t>
      </w:r>
      <w:r w:rsidRPr="00735B95">
        <w:rPr>
          <w:rFonts w:eastAsia="Malgun Gothic"/>
          <w:lang w:eastAsia="ko-KR"/>
        </w:rPr>
        <w:t xml:space="preserve"> an earth station located at the surface of the earth, providing connectivity to the NTN payload using the feeder link. An NTN Gateway is a TNL node.</w:t>
      </w:r>
    </w:p>
    <w:p w14:paraId="15A12D9C" w14:textId="235B05FF" w:rsidR="00C977B3" w:rsidRDefault="00C977B3" w:rsidP="00C977B3">
      <w:pPr>
        <w:rPr>
          <w:ins w:id="15" w:author="Huawei" w:date="2025-01-23T15:12:00Z"/>
          <w:rFonts w:eastAsia="Malgun Gothic"/>
          <w:lang w:eastAsia="ko-KR"/>
        </w:rPr>
      </w:pPr>
      <w:r w:rsidRPr="00735B95">
        <w:rPr>
          <w:rFonts w:eastAsia="Malgun Gothic"/>
          <w:b/>
          <w:bCs/>
          <w:lang w:eastAsia="ko-KR"/>
        </w:rPr>
        <w:t>NTN payload:</w:t>
      </w:r>
      <w:r w:rsidRPr="00735B95">
        <w:rPr>
          <w:rFonts w:eastAsia="Malgun Gothic"/>
          <w:lang w:eastAsia="ko-KR"/>
        </w:rPr>
        <w:t xml:space="preserve"> </w:t>
      </w:r>
      <w:r w:rsidRPr="00735B95">
        <w:t xml:space="preserve">a network node, embarked on board a satellite or high altitude platform station, providing connectivity functions, between the service link and the feeder link. In the current version of this specification, the NTN payload </w:t>
      </w:r>
      <w:del w:id="16" w:author="Huawei" w:date="2025-01-23T15:12:00Z">
        <w:r w:rsidRPr="00735B95" w:rsidDel="00854EB8">
          <w:delText>is</w:delText>
        </w:r>
      </w:del>
      <w:ins w:id="17" w:author="Huawei" w:date="2025-01-23T15:12:00Z">
        <w:r w:rsidR="00854EB8">
          <w:t>may be</w:t>
        </w:r>
      </w:ins>
      <w:r w:rsidRPr="00735B95">
        <w:t xml:space="preserve"> a TNL node</w:t>
      </w:r>
      <w:ins w:id="18" w:author="Huawei" w:date="2025-01-23T15:12:00Z">
        <w:r w:rsidR="00BD7D04">
          <w:t xml:space="preserve"> (transparent payload) or a </w:t>
        </w:r>
        <w:proofErr w:type="spellStart"/>
        <w:r w:rsidR="00BD7D04">
          <w:t>gNB</w:t>
        </w:r>
        <w:proofErr w:type="spellEnd"/>
        <w:r w:rsidR="00BD7D04">
          <w:t xml:space="preserve"> (regenerative payload)</w:t>
        </w:r>
      </w:ins>
      <w:r w:rsidRPr="00735B95">
        <w:rPr>
          <w:rFonts w:eastAsia="Malgun Gothic"/>
          <w:lang w:eastAsia="ko-KR"/>
        </w:rPr>
        <w:t>.</w:t>
      </w:r>
    </w:p>
    <w:p w14:paraId="58ED1484" w14:textId="77777777" w:rsidR="00587305" w:rsidRPr="0025710B" w:rsidRDefault="00587305" w:rsidP="00587305">
      <w:pPr>
        <w:rPr>
          <w:ins w:id="19" w:author="Huawei" w:date="2025-01-23T15:12:00Z"/>
          <w:bCs/>
        </w:rPr>
      </w:pPr>
      <w:ins w:id="20" w:author="Huawei" w:date="2025-01-23T15:12:00Z">
        <w:r w:rsidRPr="0025710B">
          <w:rPr>
            <w:bCs/>
            <w:highlight w:val="yellow"/>
          </w:rPr>
          <w:t>Editor’s Note: Pending RAN2 update, if any.</w:t>
        </w:r>
      </w:ins>
    </w:p>
    <w:p w14:paraId="7601D99B" w14:textId="77777777" w:rsidR="007A42BE" w:rsidRPr="00735B95" w:rsidRDefault="007A42BE" w:rsidP="00C977B3"/>
    <w:p w14:paraId="433C94FE" w14:textId="77777777" w:rsidR="007A5676" w:rsidRDefault="007A5676" w:rsidP="007A5676">
      <w:pPr>
        <w:pStyle w:val="FirstChange"/>
      </w:pPr>
      <w:r w:rsidRPr="00CE63E2">
        <w:t xml:space="preserve">&lt;&lt;&lt;&lt;&lt;&lt;&lt;&lt;&lt;&lt;&lt;&lt;&lt;&lt;&lt;&lt;&lt;&lt;&lt;&lt; </w:t>
      </w:r>
      <w:r>
        <w:t xml:space="preserve">Next </w:t>
      </w:r>
      <w:r>
        <w:rPr>
          <w:rFonts w:hint="eastAsia"/>
          <w:lang w:eastAsia="zh-CN"/>
        </w:rPr>
        <w:t>C</w:t>
      </w:r>
      <w:r>
        <w:t xml:space="preserve">hange </w:t>
      </w:r>
      <w:r w:rsidRPr="00CE63E2">
        <w:t>&gt;&gt;&gt;&gt;&gt;&gt;&gt;&gt;&gt;&gt;&gt;&gt;&gt;&gt;&gt;&gt;&gt;&gt;&gt;&gt;</w:t>
      </w:r>
    </w:p>
    <w:p w14:paraId="176F6522" w14:textId="77777777" w:rsidR="00C977B3" w:rsidRDefault="00C977B3" w:rsidP="00FB700D">
      <w:pPr>
        <w:pStyle w:val="FirstChange"/>
      </w:pPr>
    </w:p>
    <w:p w14:paraId="5B67E0B6" w14:textId="77777777" w:rsidR="000F3B90" w:rsidRPr="00735B95" w:rsidRDefault="000F3B90" w:rsidP="000F3B90">
      <w:pPr>
        <w:pStyle w:val="Heading2"/>
      </w:pPr>
      <w:bookmarkStart w:id="21" w:name="_Toc185521501"/>
      <w:r w:rsidRPr="00735B95">
        <w:t>4.12</w:t>
      </w:r>
      <w:r w:rsidRPr="00735B95">
        <w:tab/>
        <w:t>Support of Non-Terrestrial Networks</w:t>
      </w:r>
      <w:bookmarkEnd w:id="21"/>
    </w:p>
    <w:p w14:paraId="3B248640" w14:textId="77777777" w:rsidR="000F3B90" w:rsidRPr="00735B95" w:rsidRDefault="000F3B90" w:rsidP="000F3B90">
      <w:r w:rsidRPr="00735B95">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033F20D1" w14:textId="3A86132C" w:rsidR="000F3B90" w:rsidRPr="00735B95" w:rsidRDefault="000F3B90" w:rsidP="000F3B90">
      <w:r w:rsidRPr="00735B95">
        <w:t xml:space="preserve">The Figure 4.12-1 </w:t>
      </w:r>
      <w:ins w:id="22" w:author="Huawei" w:date="2025-01-23T15:18:00Z">
        <w:r w:rsidR="001375E0">
          <w:t xml:space="preserve">and </w:t>
        </w:r>
        <w:r w:rsidR="00D94297">
          <w:t>4</w:t>
        </w:r>
        <w:r w:rsidR="001375E0">
          <w:t>.1</w:t>
        </w:r>
        <w:r w:rsidR="00D94297">
          <w:t>2</w:t>
        </w:r>
        <w:r w:rsidR="001375E0">
          <w:t xml:space="preserve">.1-X </w:t>
        </w:r>
      </w:ins>
      <w:r w:rsidRPr="00735B95">
        <w:t>below illustrate</w:t>
      </w:r>
      <w:del w:id="23" w:author="Huawei" w:date="2025-01-23T15:18:00Z">
        <w:r w:rsidRPr="00735B95" w:rsidDel="00507A7B">
          <w:delText>s</w:delText>
        </w:r>
      </w:del>
      <w:r w:rsidRPr="00735B95">
        <w:t xml:space="preserve"> </w:t>
      </w:r>
      <w:del w:id="24" w:author="Huawei" w:date="2025-01-23T15:18:00Z">
        <w:r w:rsidRPr="00735B95" w:rsidDel="00507A7B">
          <w:delText xml:space="preserve">an </w:delText>
        </w:r>
      </w:del>
      <w:r w:rsidRPr="00735B95">
        <w:t>example</w:t>
      </w:r>
      <w:ins w:id="25" w:author="Huawei" w:date="2025-01-23T15:18:00Z">
        <w:r w:rsidR="00507A7B">
          <w:t>s</w:t>
        </w:r>
      </w:ins>
      <w:r w:rsidRPr="00735B95">
        <w:t xml:space="preserve"> of a Non-Terrestrial Network (NTN) providing non-terrestrial access by means of an NTN payload and an NTN Gateway, depicting a service link between the NTN payload and a UE, and a feeder link between the NTN Gateway and the NTN payload.</w:t>
      </w:r>
      <w:ins w:id="26" w:author="Huawei" w:date="2025-01-23T15:18:00Z">
        <w:r w:rsidR="00973783" w:rsidRPr="00973783">
          <w:t xml:space="preserve"> </w:t>
        </w:r>
        <w:r w:rsidR="00973783">
          <w:t xml:space="preserve">In Figure </w:t>
        </w:r>
        <w:r w:rsidR="00EE33F9">
          <w:t>4</w:t>
        </w:r>
        <w:r w:rsidR="00973783">
          <w:t>.1</w:t>
        </w:r>
        <w:r w:rsidR="00EE33F9">
          <w:t>2</w:t>
        </w:r>
        <w:r w:rsidR="00973783">
          <w:t xml:space="preserve">-1 the payload is transparent; in Figure </w:t>
        </w:r>
        <w:r w:rsidR="0071701C">
          <w:t>4</w:t>
        </w:r>
        <w:r w:rsidR="00973783">
          <w:t>.1</w:t>
        </w:r>
        <w:r w:rsidR="0071701C">
          <w:t>2</w:t>
        </w:r>
        <w:r w:rsidR="00973783">
          <w:t xml:space="preserve">.1-X the payload is regenerative and hosts a </w:t>
        </w:r>
        <w:proofErr w:type="spellStart"/>
        <w:r w:rsidR="0071701C">
          <w:t>e</w:t>
        </w:r>
        <w:r w:rsidR="00973783">
          <w:t>NB</w:t>
        </w:r>
        <w:proofErr w:type="spellEnd"/>
        <w:r w:rsidR="000B347C">
          <w:t xml:space="preserve">. </w:t>
        </w:r>
      </w:ins>
    </w:p>
    <w:p w14:paraId="27DAA40E" w14:textId="77777777" w:rsidR="000F3B90" w:rsidRPr="00735B95" w:rsidRDefault="000F3B90" w:rsidP="000F3B90">
      <w:pPr>
        <w:pStyle w:val="TH"/>
      </w:pPr>
      <w:r w:rsidRPr="00735B95">
        <w:object w:dxaOrig="5384" w:dyaOrig="6449" w14:anchorId="7414C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95pt;height:323.2pt" o:ole="">
            <v:imagedata r:id="rId9" o:title=""/>
            <o:lock v:ext="edit" aspectratio="f"/>
          </v:shape>
          <o:OLEObject Type="Embed" ProgID="Visio.Drawing.15" ShapeID="_x0000_i1025" DrawAspect="Content" ObjectID="_1800358969" r:id="rId10"/>
        </w:object>
      </w:r>
    </w:p>
    <w:p w14:paraId="09D4746C" w14:textId="6F7E3CE3" w:rsidR="000F3B90" w:rsidRDefault="000F3B90" w:rsidP="000F3B90">
      <w:pPr>
        <w:pStyle w:val="TF"/>
        <w:rPr>
          <w:ins w:id="27" w:author="Huawei" w:date="2025-01-23T15:19:00Z"/>
        </w:rPr>
      </w:pPr>
      <w:r w:rsidRPr="00735B95">
        <w:rPr>
          <w:rFonts w:eastAsia="SimSun"/>
        </w:rPr>
        <w:t>Figure 4.12-1: Overall illustration of an NTN</w:t>
      </w:r>
      <w:ins w:id="28" w:author="Huawei" w:date="2025-01-23T15:19:00Z">
        <w:r w:rsidR="00E86E9E">
          <w:rPr>
            <w:rFonts w:eastAsia="SimSun"/>
          </w:rPr>
          <w:t xml:space="preserve"> </w:t>
        </w:r>
        <w:r w:rsidR="00E86E9E">
          <w:t>with transparent payload</w:t>
        </w:r>
      </w:ins>
    </w:p>
    <w:p w14:paraId="467664D6" w14:textId="363A7112" w:rsidR="00F2309F" w:rsidRPr="00C57EBD" w:rsidRDefault="00FB6452" w:rsidP="00F2309F">
      <w:pPr>
        <w:pStyle w:val="TF"/>
        <w:rPr>
          <w:ins w:id="29" w:author="Huawei" w:date="2025-01-23T15:20:00Z"/>
          <w:rFonts w:eastAsia="DengXian"/>
        </w:rPr>
      </w:pPr>
      <w:ins w:id="30" w:author="Huawei" w:date="2025-01-23T15:20:00Z">
        <w:r>
          <w:rPr>
            <w:noProof/>
          </w:rPr>
          <w:object w:dxaOrig="7666" w:dyaOrig="6736" w14:anchorId="0CDE47D5">
            <v:shape id="_x0000_i1026" type="#_x0000_t75" alt="" style="width:381.9pt;height:338.45pt" o:ole="">
              <v:imagedata r:id="rId11" o:title=""/>
            </v:shape>
            <o:OLEObject Type="Embed" ProgID="Visio.Drawing.15" ShapeID="_x0000_i1026" DrawAspect="Content" ObjectID="_1800358970" r:id="rId12"/>
          </w:object>
        </w:r>
      </w:ins>
    </w:p>
    <w:p w14:paraId="58F2C7FA" w14:textId="7B477A3F" w:rsidR="0009024D" w:rsidRPr="00735B95" w:rsidRDefault="00F2309F" w:rsidP="000F3B90">
      <w:pPr>
        <w:pStyle w:val="TF"/>
        <w:rPr>
          <w:rFonts w:eastAsia="DengXian"/>
        </w:rPr>
      </w:pPr>
      <w:ins w:id="31" w:author="Huawei" w:date="2025-01-23T15:20:00Z">
        <w:r w:rsidRPr="00C57EBD">
          <w:lastRenderedPageBreak/>
          <w:t xml:space="preserve">Figure </w:t>
        </w:r>
        <w:r w:rsidR="00262561" w:rsidRPr="00735B95">
          <w:rPr>
            <w:rFonts w:eastAsia="SimSun"/>
          </w:rPr>
          <w:t>4.12-1</w:t>
        </w:r>
        <w:r w:rsidRPr="00C57EBD">
          <w:t>-</w:t>
        </w:r>
        <w:r>
          <w:t>X</w:t>
        </w:r>
        <w:r w:rsidRPr="00C57EBD">
          <w:t>: Overall illustration of an NTN</w:t>
        </w:r>
        <w:r>
          <w:t xml:space="preserve"> with regenerative payload hosting a </w:t>
        </w:r>
        <w:r w:rsidR="00736305">
          <w:t>e</w:t>
        </w:r>
        <w:r>
          <w:t>NB</w:t>
        </w:r>
      </w:ins>
    </w:p>
    <w:p w14:paraId="36831AB8" w14:textId="78CBAE2D" w:rsidR="000F3B90" w:rsidRPr="00735B95" w:rsidRDefault="000F3B90" w:rsidP="000F3B90">
      <w:pPr>
        <w:pStyle w:val="NO"/>
      </w:pPr>
      <w:r w:rsidRPr="00735B95">
        <w:t>NOTE:</w:t>
      </w:r>
      <w:r w:rsidRPr="00735B95">
        <w:tab/>
        <w:t xml:space="preserve">Figure 4.12-1 </w:t>
      </w:r>
      <w:ins w:id="32" w:author="Huawei" w:date="2025-01-23T15:20:00Z">
        <w:r w:rsidR="00FE1026">
          <w:t xml:space="preserve">and and </w:t>
        </w:r>
        <w:r w:rsidR="00FC6B08">
          <w:t>4</w:t>
        </w:r>
        <w:r w:rsidR="00FE1026">
          <w:t>.1</w:t>
        </w:r>
        <w:r w:rsidR="00FC6B08">
          <w:t>2</w:t>
        </w:r>
        <w:r w:rsidR="00FE1026">
          <w:t xml:space="preserve">.1-X </w:t>
        </w:r>
      </w:ins>
      <w:r w:rsidRPr="00735B95">
        <w:t>illustrate</w:t>
      </w:r>
      <w:del w:id="33" w:author="Huawei" w:date="2025-01-23T15:20:00Z">
        <w:r w:rsidRPr="00735B95" w:rsidDel="00FE1026">
          <w:delText>s</w:delText>
        </w:r>
      </w:del>
      <w:r w:rsidRPr="00735B95">
        <w:t xml:space="preserve"> an NTN; RAN4 aspects are out of scope.</w:t>
      </w:r>
    </w:p>
    <w:p w14:paraId="5EA4C342" w14:textId="7E3310FD" w:rsidR="000F3B90" w:rsidRDefault="000F3B90" w:rsidP="000F3B90">
      <w:pPr>
        <w:rPr>
          <w:ins w:id="34" w:author="Huawei" w:date="2025-01-23T15:14:00Z"/>
        </w:rPr>
      </w:pPr>
      <w:r w:rsidRPr="00735B95">
        <w:t xml:space="preserve">The NTN </w:t>
      </w:r>
      <w:ins w:id="35" w:author="Huawei" w:date="2025-01-23T15:14:00Z">
        <w:r w:rsidR="00A1245B">
          <w:t xml:space="preserve">transparent </w:t>
        </w:r>
      </w:ins>
      <w:r w:rsidRPr="00735B95">
        <w:t xml:space="preserve">payload transparently forwards the radio protocol received from the UE (via the service link) to the NTN Gateway (via the feeder link) and vice-versa. </w:t>
      </w:r>
      <w:ins w:id="36" w:author="Huawei" w:date="2025-01-23T15:14:00Z">
        <w:r w:rsidR="002F5230">
          <w:t xml:space="preserve">The regenerative payload terminates the Uu interface (via the service link) and the </w:t>
        </w:r>
        <w:r w:rsidR="005C6B2E">
          <w:t>S1</w:t>
        </w:r>
        <w:r w:rsidR="002F5230">
          <w:t xml:space="preserve"> interface (via the feeder link)</w:t>
        </w:r>
        <w:r w:rsidR="00E358D9">
          <w:t xml:space="preserve">. </w:t>
        </w:r>
      </w:ins>
      <w:r w:rsidRPr="00735B95">
        <w:t>The following connectivity is supported by the NTN payload:</w:t>
      </w:r>
    </w:p>
    <w:p w14:paraId="4619865A" w14:textId="77777777" w:rsidR="00822F01" w:rsidRPr="00C57EBD" w:rsidRDefault="00822F01" w:rsidP="00822F01">
      <w:pPr>
        <w:rPr>
          <w:ins w:id="37" w:author="Huawei" w:date="2025-01-23T15:14:00Z"/>
        </w:rPr>
      </w:pPr>
      <w:ins w:id="38" w:author="Huawei" w:date="2025-01-23T15:14:00Z">
        <w:r w:rsidRPr="00B51E15">
          <w:rPr>
            <w:highlight w:val="yellow"/>
          </w:rPr>
          <w:t xml:space="preserve">Editor’s Note: The above section needs </w:t>
        </w:r>
        <w:r>
          <w:rPr>
            <w:highlight w:val="yellow"/>
          </w:rPr>
          <w:t>further checking</w:t>
        </w:r>
        <w:r>
          <w:t>.</w:t>
        </w:r>
      </w:ins>
    </w:p>
    <w:p w14:paraId="081FC6C7" w14:textId="1449CC10" w:rsidR="00822F01" w:rsidRPr="00735B95" w:rsidDel="00061A7E" w:rsidRDefault="00822F01" w:rsidP="000F3B90">
      <w:pPr>
        <w:rPr>
          <w:del w:id="39" w:author="Huawei" w:date="2025-01-23T15:15:00Z"/>
        </w:rPr>
      </w:pPr>
    </w:p>
    <w:p w14:paraId="71E3A094" w14:textId="154CBAD1" w:rsidR="000F3B90" w:rsidRPr="00735B95" w:rsidRDefault="000F3B90" w:rsidP="000F3B90">
      <w:pPr>
        <w:pStyle w:val="B10"/>
      </w:pPr>
      <w:r w:rsidRPr="00735B95">
        <w:t>-</w:t>
      </w:r>
      <w:r w:rsidRPr="00735B95">
        <w:tab/>
        <w:t xml:space="preserve">An </w:t>
      </w:r>
      <w:r w:rsidRPr="00735B95">
        <w:rPr>
          <w:lang w:eastAsia="zh-CN"/>
        </w:rPr>
        <w:t>e</w:t>
      </w:r>
      <w:r w:rsidRPr="00735B95">
        <w:t xml:space="preserve">NB may serve multiple </w:t>
      </w:r>
      <w:ins w:id="40" w:author="Huawei" w:date="2025-01-23T15:15:00Z">
        <w:r w:rsidR="004C1011">
          <w:t xml:space="preserve">transparent or regenerative </w:t>
        </w:r>
      </w:ins>
      <w:r w:rsidRPr="00735B95">
        <w:t>NTN payloads;</w:t>
      </w:r>
    </w:p>
    <w:p w14:paraId="4494334B" w14:textId="342477EF" w:rsidR="000F3B90" w:rsidRPr="00735B95" w:rsidRDefault="000F3B90" w:rsidP="000F3B90">
      <w:pPr>
        <w:pStyle w:val="B10"/>
      </w:pPr>
      <w:r w:rsidRPr="00735B95">
        <w:t>-</w:t>
      </w:r>
      <w:r w:rsidRPr="00735B95">
        <w:tab/>
        <w:t xml:space="preserve">An NTN payload may be served by multiple </w:t>
      </w:r>
      <w:r w:rsidRPr="00735B95">
        <w:rPr>
          <w:lang w:eastAsia="zh-CN"/>
        </w:rPr>
        <w:t>e</w:t>
      </w:r>
      <w:r w:rsidRPr="00735B95">
        <w:t>NBs</w:t>
      </w:r>
      <w:ins w:id="41" w:author="Huawei" w:date="2025-01-23T15:15:00Z">
        <w:r w:rsidR="00D36409">
          <w:t xml:space="preserve"> for transparent payload</w:t>
        </w:r>
      </w:ins>
      <w:r w:rsidRPr="00735B95">
        <w:t>.</w:t>
      </w:r>
    </w:p>
    <w:p w14:paraId="0480A2E2" w14:textId="3176D828" w:rsidR="000F3B90" w:rsidRPr="00735B95" w:rsidRDefault="000F3B90" w:rsidP="000F3B90">
      <w:pPr>
        <w:pStyle w:val="NO"/>
      </w:pPr>
      <w:r w:rsidRPr="00735B95">
        <w:t>NOTE:</w:t>
      </w:r>
      <w:r w:rsidRPr="00735B95">
        <w:tab/>
        <w:t xml:space="preserve">In this release, the </w:t>
      </w:r>
      <w:ins w:id="42" w:author="Huawei" w:date="2025-01-23T15:17:00Z">
        <w:r w:rsidR="00262125">
          <w:t xml:space="preserve">transparent </w:t>
        </w:r>
      </w:ins>
      <w:r w:rsidRPr="00735B95">
        <w:t>NTN-payload may change the carrier frequency, before re-transmitting it on the service link, and vice versa (respectively on the feeder link).</w:t>
      </w:r>
    </w:p>
    <w:p w14:paraId="749EBD5C" w14:textId="77777777" w:rsidR="00275708" w:rsidRDefault="00275708" w:rsidP="00275708">
      <w:pPr>
        <w:pStyle w:val="B10"/>
        <w:rPr>
          <w:ins w:id="43" w:author="Huawei" w:date="2025-01-23T15:16:00Z"/>
        </w:rPr>
      </w:pPr>
      <w:ins w:id="44" w:author="Huawei" w:date="2025-01-23T15:16:00Z">
        <w:r>
          <w:t>-</w:t>
        </w:r>
        <w:r>
          <w:tab/>
          <w:t>A regenerative NTN payload may terminate one or more inter-satellite links toward other regenerative payloads;</w:t>
        </w:r>
      </w:ins>
    </w:p>
    <w:p w14:paraId="08D371A7" w14:textId="7A20B50C" w:rsidR="00275708" w:rsidRDefault="00275708" w:rsidP="00275708">
      <w:pPr>
        <w:pStyle w:val="B10"/>
        <w:rPr>
          <w:ins w:id="45" w:author="Huawei" w:date="2025-01-23T15:16:00Z"/>
        </w:rPr>
      </w:pPr>
      <w:ins w:id="46" w:author="Huawei" w:date="2025-01-23T15:16:00Z">
        <w:r>
          <w:t>-</w:t>
        </w:r>
        <w:r>
          <w:tab/>
          <w:t xml:space="preserve">The feeder link is a transport link; it may transport the </w:t>
        </w:r>
        <w:r w:rsidR="001A1FCA">
          <w:t>S1</w:t>
        </w:r>
        <w:r>
          <w:t xml:space="preserve"> interface between the </w:t>
        </w:r>
        <w:r w:rsidR="001A1FCA">
          <w:t>MME</w:t>
        </w:r>
        <w:r>
          <w:t xml:space="preserve"> and the </w:t>
        </w:r>
        <w:r w:rsidR="001A1FCA">
          <w:t>e</w:t>
        </w:r>
        <w:r>
          <w:t>NB hosted by the regenerative payload;</w:t>
        </w:r>
      </w:ins>
    </w:p>
    <w:p w14:paraId="4C14FB89" w14:textId="2DB562EC" w:rsidR="000862E7" w:rsidRDefault="00275708">
      <w:pPr>
        <w:pStyle w:val="B10"/>
        <w:rPr>
          <w:ins w:id="47" w:author="Huawei" w:date="2025-01-23T15:16:00Z"/>
        </w:rPr>
        <w:pPrChange w:id="48" w:author="Huawei" w:date="2025-01-23T15:16:00Z">
          <w:pPr/>
        </w:pPrChange>
      </w:pPr>
      <w:ins w:id="49" w:author="Huawei" w:date="2025-01-23T15:16:00Z">
        <w:r>
          <w:t>-</w:t>
        </w:r>
        <w:r>
          <w:tab/>
          <w:t>The inter-satellite link is a transport link; it may transport the X</w:t>
        </w:r>
      </w:ins>
      <w:ins w:id="50" w:author="Huawei" w:date="2025-01-23T15:17:00Z">
        <w:r w:rsidR="00C27CBF">
          <w:t>2</w:t>
        </w:r>
      </w:ins>
      <w:ins w:id="51" w:author="Huawei" w:date="2025-01-23T15:16:00Z">
        <w:r>
          <w:t xml:space="preserve"> interface between the </w:t>
        </w:r>
      </w:ins>
      <w:ins w:id="52" w:author="Huawei" w:date="2025-01-23T15:17:00Z">
        <w:r w:rsidR="00C27CBF">
          <w:t>e</w:t>
        </w:r>
      </w:ins>
      <w:ins w:id="53" w:author="Huawei" w:date="2025-01-23T15:16:00Z">
        <w:r>
          <w:t>NBs hosted by the two regenerative payloads</w:t>
        </w:r>
        <w:r w:rsidRPr="00C57EBD">
          <w:t>.</w:t>
        </w:r>
      </w:ins>
    </w:p>
    <w:p w14:paraId="55F57B63" w14:textId="05C40589" w:rsidR="000F3B90" w:rsidRPr="00735B95" w:rsidRDefault="000F3B90" w:rsidP="000F3B90">
      <w:r w:rsidRPr="00735B95">
        <w:t xml:space="preserve">For NTN, the following applies in addition to Network </w:t>
      </w:r>
      <w:r w:rsidRPr="00735B95">
        <w:rPr>
          <w:lang w:eastAsia="zh-CN"/>
        </w:rPr>
        <w:t xml:space="preserve">entity related </w:t>
      </w:r>
      <w:r w:rsidRPr="00735B95">
        <w:t>Identities as described in clause 8.2:</w:t>
      </w:r>
    </w:p>
    <w:p w14:paraId="458B6326" w14:textId="77777777" w:rsidR="000F3B90" w:rsidRPr="00735B95" w:rsidRDefault="000F3B90" w:rsidP="000F3B90">
      <w:pPr>
        <w:pStyle w:val="B10"/>
      </w:pPr>
      <w:r w:rsidRPr="00735B95">
        <w:t>-</w:t>
      </w:r>
      <w:r w:rsidRPr="00735B95">
        <w:tab/>
        <w:t>A Tracking Area corresponds to a fixed geographical area. Any respective mapping is configured in the RAN;</w:t>
      </w:r>
    </w:p>
    <w:p w14:paraId="0F678F03" w14:textId="77777777" w:rsidR="000F3B90" w:rsidRPr="00735B95" w:rsidRDefault="000F3B90" w:rsidP="000F3B90">
      <w:pPr>
        <w:pStyle w:val="B10"/>
        <w:ind w:left="284" w:firstLine="0"/>
        <w:rPr>
          <w:lang w:eastAsia="zh-CN"/>
        </w:rPr>
      </w:pPr>
      <w:r w:rsidRPr="00735B95">
        <w:t>-</w:t>
      </w:r>
      <w:r w:rsidRPr="00735B95">
        <w:tab/>
        <w:t xml:space="preserve">A Mapped Cell ID as specified in clause </w:t>
      </w:r>
      <w:r w:rsidRPr="00735B95">
        <w:rPr>
          <w:lang w:eastAsia="zh-CN"/>
        </w:rPr>
        <w:t>23.21</w:t>
      </w:r>
      <w:r w:rsidRPr="00735B95">
        <w:t>.5.</w:t>
      </w:r>
    </w:p>
    <w:p w14:paraId="12E61047" w14:textId="77777777" w:rsidR="000F3B90" w:rsidRPr="00735B95" w:rsidRDefault="000F3B90" w:rsidP="000F3B90">
      <w:r w:rsidRPr="00735B95">
        <w:t>Three types of service links are supported:</w:t>
      </w:r>
    </w:p>
    <w:p w14:paraId="1F0B3163" w14:textId="77777777" w:rsidR="000F3B90" w:rsidRPr="00735B95" w:rsidRDefault="000F3B90" w:rsidP="000F3B90">
      <w:pPr>
        <w:pStyle w:val="B10"/>
      </w:pPr>
      <w:r w:rsidRPr="00735B95">
        <w:t>-</w:t>
      </w:r>
      <w:r w:rsidRPr="00735B95">
        <w:tab/>
        <w:t>Earth-fixed: provisioned by beam(s) continuously covering the same geographical areas all the time (e.g., the case of GSO satellites);</w:t>
      </w:r>
    </w:p>
    <w:p w14:paraId="0B726248" w14:textId="77777777" w:rsidR="000F3B90" w:rsidRPr="00735B95" w:rsidRDefault="000F3B90" w:rsidP="000F3B90">
      <w:pPr>
        <w:pStyle w:val="B10"/>
      </w:pPr>
      <w:r w:rsidRPr="00735B95">
        <w:t>-</w:t>
      </w:r>
      <w:r w:rsidRPr="00735B95">
        <w:tab/>
        <w:t>Quasi-Earth-fixed: provisioned by beam(s) covering one geographic area for a limited period of time and a different geographic area during another period of time (e.g., the case of NGSO satellites generating steerable beams);</w:t>
      </w:r>
    </w:p>
    <w:p w14:paraId="3E312A4A" w14:textId="77777777" w:rsidR="000F3B90" w:rsidRPr="00735B95" w:rsidRDefault="000F3B90" w:rsidP="000F3B90">
      <w:pPr>
        <w:pStyle w:val="B10"/>
      </w:pPr>
      <w:r w:rsidRPr="00735B95">
        <w:t>-</w:t>
      </w:r>
      <w:r w:rsidRPr="00735B95">
        <w:tab/>
        <w:t>Earth-moving: provisioned by beam(s) whose coverage area slides over the Earth surface (e.g., the case of NGSO satellites generating fixed or non-steerable beams).</w:t>
      </w:r>
    </w:p>
    <w:p w14:paraId="7F303351" w14:textId="77777777" w:rsidR="000F3B90" w:rsidRPr="00735B95" w:rsidRDefault="000F3B90" w:rsidP="000F3B90">
      <w:pPr>
        <w:rPr>
          <w:lang w:eastAsia="zh-CN"/>
        </w:rPr>
      </w:pPr>
      <w:r w:rsidRPr="00735B95">
        <w:t>With</w:t>
      </w:r>
      <w:r w:rsidRPr="00735B95">
        <w:rPr>
          <w:lang w:eastAsia="zh-CN"/>
        </w:rPr>
        <w:t xml:space="preserve"> NGSO satellites, the </w:t>
      </w:r>
      <w:r w:rsidRPr="00735B95">
        <w:t xml:space="preserve">eNB can provide either quasi-Earth-fixed cell coverage or Earth-moving cell coverage, while eNB operating with GSO satellites can provide </w:t>
      </w:r>
      <w:r w:rsidRPr="00735B95">
        <w:rPr>
          <w:lang w:eastAsia="zh-CN"/>
        </w:rPr>
        <w:t>Earth fixed cell coverage or quasi-Earth-fixed cell coverage.</w:t>
      </w:r>
    </w:p>
    <w:p w14:paraId="028E6AB3" w14:textId="77777777" w:rsidR="00C13586" w:rsidRDefault="00C13586" w:rsidP="00016102">
      <w:pPr>
        <w:pStyle w:val="FirstChange"/>
      </w:pPr>
    </w:p>
    <w:p w14:paraId="3FA7A17F" w14:textId="77777777" w:rsidR="008D0617" w:rsidRDefault="008D0617" w:rsidP="008D061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8560705" w14:textId="77777777" w:rsidR="005C150E" w:rsidRPr="005C150E" w:rsidRDefault="005C150E" w:rsidP="005C150E"/>
    <w:p w14:paraId="3F509B7E" w14:textId="77777777" w:rsidR="00DE36E8" w:rsidRPr="00735B95" w:rsidRDefault="00DE36E8" w:rsidP="00DE36E8">
      <w:pPr>
        <w:pStyle w:val="Heading2"/>
      </w:pPr>
      <w:bookmarkStart w:id="54" w:name="_Toc185522254"/>
      <w:r w:rsidRPr="00735B95">
        <w:t>23.21</w:t>
      </w:r>
      <w:r w:rsidRPr="00735B95">
        <w:tab/>
        <w:t>Support for BL UEs, UEs in enhanced coverage and NB-IoT UEs over Non-Terrestrial Networks</w:t>
      </w:r>
      <w:bookmarkEnd w:id="54"/>
    </w:p>
    <w:p w14:paraId="126A02E6" w14:textId="77777777" w:rsidR="00DE36E8" w:rsidRPr="00735B95" w:rsidRDefault="00DE36E8" w:rsidP="00DE36E8">
      <w:pPr>
        <w:pStyle w:val="Heading3"/>
      </w:pPr>
      <w:bookmarkStart w:id="55" w:name="_Toc185522255"/>
      <w:r w:rsidRPr="00735B95">
        <w:t>23.21.1</w:t>
      </w:r>
      <w:r w:rsidRPr="00735B95">
        <w:tab/>
        <w:t>General</w:t>
      </w:r>
      <w:bookmarkEnd w:id="55"/>
    </w:p>
    <w:p w14:paraId="07FDE808" w14:textId="77777777" w:rsidR="00DE36E8" w:rsidRPr="00735B95" w:rsidRDefault="00DE36E8" w:rsidP="00DE36E8">
      <w:r w:rsidRPr="00735B95">
        <w:t>Support for BL UEs, UEs in enhanced coverage and NB-IoT UEs over Non-Terrestrial Networks (see clause 4.12) is only applicable to E-UTRA connected to EPC. UEs not supporting NTN are barred from accessing an NTN cell.</w:t>
      </w:r>
    </w:p>
    <w:p w14:paraId="32BB3068" w14:textId="77777777" w:rsidR="00DE36E8" w:rsidRPr="00735B95" w:rsidRDefault="00DE36E8" w:rsidP="00DE36E8">
      <w:r w:rsidRPr="00735B95">
        <w:t>In NTN, only BL UEs, UEs in enhanced coverage and NB-IoT UEs with GNSS capability are supported in this release of the specification.</w:t>
      </w:r>
    </w:p>
    <w:p w14:paraId="523CD3C8" w14:textId="77777777" w:rsidR="00DE36E8" w:rsidRPr="00735B95" w:rsidRDefault="00DE36E8" w:rsidP="00DE36E8">
      <w:pPr>
        <w:rPr>
          <w:lang w:eastAsia="zh-CN"/>
        </w:rPr>
      </w:pPr>
      <w:r w:rsidRPr="00735B95">
        <w:rPr>
          <w:lang w:eastAsia="zh-CN"/>
        </w:rPr>
        <w:lastRenderedPageBreak/>
        <w:t>To accommodate long propagation delays in NTN, increased timer values and window sizes, or delayed starting times are supported for the physical layer and for higher layers.</w:t>
      </w:r>
    </w:p>
    <w:p w14:paraId="02957CDF" w14:textId="77777777" w:rsidR="00DE36E8" w:rsidRPr="00735B95" w:rsidRDefault="00DE36E8" w:rsidP="00DE36E8">
      <w:pPr>
        <w:rPr>
          <w:rFonts w:cs="Helv"/>
        </w:rPr>
      </w:pPr>
      <w:r w:rsidRPr="00735B95">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3BE428FD" w14:textId="77777777" w:rsidR="00DE36E8" w:rsidRPr="00735B95" w:rsidRDefault="00DE36E8" w:rsidP="00DE36E8">
      <w:r w:rsidRPr="00735B95">
        <w:t>In this release of the specification, NTN is only applicable to FDD system.</w:t>
      </w:r>
    </w:p>
    <w:p w14:paraId="3B0551AC" w14:textId="77777777" w:rsidR="00DE36E8" w:rsidRPr="00735B95" w:rsidRDefault="00DE36E8" w:rsidP="00DE36E8">
      <w:r w:rsidRPr="00735B95">
        <w:t>In NTN, the distance refers to Euclidean distance.</w:t>
      </w:r>
    </w:p>
    <w:p w14:paraId="11A5F181" w14:textId="262E8BFA" w:rsidR="007658D7" w:rsidRDefault="007658D7" w:rsidP="007658D7"/>
    <w:p w14:paraId="762A6993" w14:textId="2639F7C0" w:rsidR="008E57FD" w:rsidRDefault="008E57FD" w:rsidP="008E57FD">
      <w:pPr>
        <w:pStyle w:val="FirstChange"/>
      </w:pPr>
      <w:r w:rsidRPr="00CE63E2">
        <w:t xml:space="preserve">&lt;&lt;&lt;&lt;&lt;&lt;&lt;&lt;&lt;&lt;&lt;&lt;&lt;&lt;&lt;&lt;&lt;&lt;&lt;&lt; </w:t>
      </w:r>
      <w:r>
        <w:t xml:space="preserve">Next </w:t>
      </w:r>
      <w:r>
        <w:rPr>
          <w:rFonts w:hint="eastAsia"/>
          <w:lang w:eastAsia="zh-CN"/>
        </w:rPr>
        <w:t>C</w:t>
      </w:r>
      <w:r>
        <w:t xml:space="preserve">hange </w:t>
      </w:r>
      <w:r w:rsidRPr="00CE63E2">
        <w:t>&gt;&gt;&gt;&gt;&gt;&gt;&gt;&gt;&gt;&gt;&gt;&gt;&gt;&gt;&gt;&gt;&gt;&gt;&gt;&gt;</w:t>
      </w:r>
    </w:p>
    <w:p w14:paraId="3B1F6E0B" w14:textId="77777777" w:rsidR="005A6D80" w:rsidRPr="00735B95" w:rsidRDefault="005A6D80" w:rsidP="005A6D80">
      <w:pPr>
        <w:pStyle w:val="Heading3"/>
      </w:pPr>
      <w:bookmarkStart w:id="56" w:name="_Toc185522264"/>
      <w:r w:rsidRPr="00735B95">
        <w:rPr>
          <w:lang w:eastAsia="zh-CN"/>
        </w:rPr>
        <w:t>23.21</w:t>
      </w:r>
      <w:r w:rsidRPr="00735B95">
        <w:t>.</w:t>
      </w:r>
      <w:r w:rsidRPr="00735B95">
        <w:rPr>
          <w:lang w:eastAsia="zh-CN"/>
        </w:rPr>
        <w:t>5</w:t>
      </w:r>
      <w:r w:rsidRPr="00735B95">
        <w:tab/>
        <w:t>Switchover</w:t>
      </w:r>
      <w:bookmarkEnd w:id="56"/>
    </w:p>
    <w:p w14:paraId="3FCD6188" w14:textId="77777777" w:rsidR="005A6D80" w:rsidRPr="00735B95" w:rsidRDefault="005A6D80" w:rsidP="005A6D80">
      <w:pPr>
        <w:pStyle w:val="Heading4"/>
      </w:pPr>
      <w:bookmarkStart w:id="57" w:name="_Toc185522265"/>
      <w:r w:rsidRPr="00735B95">
        <w:rPr>
          <w:lang w:eastAsia="zh-CN"/>
        </w:rPr>
        <w:t>23.21</w:t>
      </w:r>
      <w:r w:rsidRPr="00735B95">
        <w:t>.</w:t>
      </w:r>
      <w:r w:rsidRPr="00735B95">
        <w:rPr>
          <w:lang w:eastAsia="zh-CN"/>
        </w:rPr>
        <w:t>5</w:t>
      </w:r>
      <w:r w:rsidRPr="00735B95">
        <w:t>.1</w:t>
      </w:r>
      <w:r w:rsidRPr="00735B95">
        <w:tab/>
        <w:t>Definitions</w:t>
      </w:r>
      <w:bookmarkEnd w:id="57"/>
    </w:p>
    <w:p w14:paraId="45236776" w14:textId="42613456" w:rsidR="005A6D80" w:rsidRPr="00735B95" w:rsidRDefault="005A6D80" w:rsidP="005A6D80">
      <w:r w:rsidRPr="00735B95">
        <w:t>A feeder link switchover is the procedure where the feeder link</w:t>
      </w:r>
      <w:r w:rsidRPr="00735B95">
        <w:rPr>
          <w:rFonts w:eastAsia="SimSun"/>
          <w:lang w:eastAsia="zh-CN"/>
        </w:rPr>
        <w:t xml:space="preserve"> </w:t>
      </w:r>
      <w:r w:rsidRPr="00735B95">
        <w:t>is changed from a source NTN Gateway to a target NTN Gateway for a</w:t>
      </w:r>
      <w:ins w:id="58" w:author="Huawei" w:date="2025-01-23T15:22:00Z">
        <w:r w:rsidR="001843C8">
          <w:t>n</w:t>
        </w:r>
      </w:ins>
      <w:r w:rsidRPr="00735B95">
        <w:t xml:space="preserve"> </w:t>
      </w:r>
      <w:del w:id="59" w:author="Huawei" w:date="2025-01-23T15:22:00Z">
        <w:r w:rsidRPr="00735B95" w:rsidDel="001843C8">
          <w:delText xml:space="preserve">specific </w:delText>
        </w:r>
      </w:del>
      <w:r w:rsidRPr="00735B95">
        <w:t>NTN payload. The feeder link switchover is a Transport Network Layer procedure.</w:t>
      </w:r>
    </w:p>
    <w:p w14:paraId="7A44F786" w14:textId="5BAFF84C" w:rsidR="005A6D80" w:rsidRPr="00735B95" w:rsidRDefault="005A6D80" w:rsidP="005A6D80">
      <w:r w:rsidRPr="00735B95">
        <w:t xml:space="preserve">Both hard and soft feeder link switchover are applicable to </w:t>
      </w:r>
      <w:ins w:id="60" w:author="Huawei" w:date="2025-01-23T15:22:00Z">
        <w:r w:rsidR="00580A5C">
          <w:t xml:space="preserve">transparent or regenerative </w:t>
        </w:r>
        <w:r w:rsidR="00580A5C" w:rsidRPr="00C57EBD">
          <w:t>NTN</w:t>
        </w:r>
        <w:r w:rsidR="00580A5C">
          <w:t xml:space="preserve"> payloads</w:t>
        </w:r>
      </w:ins>
      <w:del w:id="61" w:author="Huawei" w:date="2025-01-23T15:22:00Z">
        <w:r w:rsidRPr="00735B95" w:rsidDel="00580A5C">
          <w:delText>NTN</w:delText>
        </w:r>
      </w:del>
      <w:r w:rsidRPr="00735B95">
        <w:t>.</w:t>
      </w:r>
    </w:p>
    <w:p w14:paraId="42D8D1D5" w14:textId="77777777" w:rsidR="005A6D80" w:rsidRPr="00735B95" w:rsidRDefault="005A6D80" w:rsidP="005A6D80">
      <w:pPr>
        <w:pStyle w:val="Heading4"/>
      </w:pPr>
      <w:bookmarkStart w:id="62" w:name="_Toc185522266"/>
      <w:r w:rsidRPr="00735B95">
        <w:rPr>
          <w:lang w:eastAsia="zh-CN"/>
        </w:rPr>
        <w:t>23.21</w:t>
      </w:r>
      <w:r w:rsidRPr="00735B95">
        <w:t>.</w:t>
      </w:r>
      <w:r w:rsidRPr="00735B95">
        <w:rPr>
          <w:lang w:eastAsia="zh-CN"/>
        </w:rPr>
        <w:t>5</w:t>
      </w:r>
      <w:r w:rsidRPr="00735B95">
        <w:t>.2</w:t>
      </w:r>
      <w:r w:rsidRPr="00735B95">
        <w:tab/>
        <w:t>Assumptions</w:t>
      </w:r>
      <w:bookmarkEnd w:id="62"/>
    </w:p>
    <w:p w14:paraId="12F69F7D" w14:textId="77777777" w:rsidR="005A6D80" w:rsidRPr="00735B95" w:rsidRDefault="005A6D80" w:rsidP="005A6D80">
      <w:r w:rsidRPr="00735B95">
        <w:t>A feeder link switch</w:t>
      </w:r>
      <w:r w:rsidRPr="00735B95">
        <w:rPr>
          <w:rFonts w:eastAsia="SimSun"/>
          <w:lang w:eastAsia="zh-CN"/>
        </w:rPr>
        <w:t xml:space="preserve">over </w:t>
      </w:r>
      <w:r w:rsidRPr="00735B95">
        <w:t xml:space="preserve">may result in transferring the established connection for the affected UEs between two </w:t>
      </w:r>
      <w:r w:rsidRPr="00735B95">
        <w:rPr>
          <w:lang w:eastAsia="zh-CN"/>
        </w:rPr>
        <w:t>e</w:t>
      </w:r>
      <w:r w:rsidRPr="00735B95">
        <w:t>NBs.</w:t>
      </w:r>
    </w:p>
    <w:p w14:paraId="1A51405A" w14:textId="77777777" w:rsidR="005A6D80" w:rsidRPr="00735B95" w:rsidRDefault="005A6D80" w:rsidP="005A6D80">
      <w:r w:rsidRPr="00735B95">
        <w:t>For soft feeder link switchover, an NTN payload is able to connect to more than one NTN Gateway during a given period i.e. a temporary overlap can be ensured during the transition between the feeder links.</w:t>
      </w:r>
    </w:p>
    <w:p w14:paraId="3A1E6A2D" w14:textId="77777777" w:rsidR="005A6D80" w:rsidRPr="00735B95" w:rsidRDefault="005A6D80" w:rsidP="005A6D80">
      <w:r w:rsidRPr="00735B95">
        <w:t>For hard feeder link switchover, an NTN payload only connects to one NTN Gateway at any given time i.e. a radio link interruption may occur during the transition between the feeder links.</w:t>
      </w:r>
    </w:p>
    <w:p w14:paraId="3BDC2401" w14:textId="77777777" w:rsidR="005A6D80" w:rsidRPr="00735B95" w:rsidRDefault="005A6D80" w:rsidP="005A6D80">
      <w:pPr>
        <w:pStyle w:val="Heading4"/>
      </w:pPr>
      <w:bookmarkStart w:id="63" w:name="_Toc185522267"/>
      <w:r w:rsidRPr="00735B95">
        <w:rPr>
          <w:lang w:eastAsia="zh-CN"/>
        </w:rPr>
        <w:t>23.21</w:t>
      </w:r>
      <w:r w:rsidRPr="00735B95">
        <w:t>.</w:t>
      </w:r>
      <w:r w:rsidRPr="00735B95">
        <w:rPr>
          <w:lang w:eastAsia="zh-CN"/>
        </w:rPr>
        <w:t>5</w:t>
      </w:r>
      <w:r w:rsidRPr="00735B95">
        <w:t>.3</w:t>
      </w:r>
      <w:r w:rsidRPr="00735B95">
        <w:tab/>
        <w:t>Procedures</w:t>
      </w:r>
      <w:bookmarkEnd w:id="63"/>
    </w:p>
    <w:p w14:paraId="075E042C" w14:textId="77777777" w:rsidR="005A6D80" w:rsidRPr="00735B95" w:rsidRDefault="005A6D80" w:rsidP="005A6D80">
      <w:r w:rsidRPr="00735B95">
        <w:rPr>
          <w:lang w:eastAsia="zh-CN"/>
        </w:rPr>
        <w:t xml:space="preserve">The NTN control function determines the point in time when the feeder link switchover between two eNBs is performed. </w:t>
      </w:r>
      <w:r w:rsidRPr="00735B95">
        <w:t xml:space="preserve">For BL UEs and UEs in enhanced coverage, the </w:t>
      </w:r>
      <w:r w:rsidRPr="00735B95">
        <w:rPr>
          <w:lang w:eastAsia="zh-CN"/>
        </w:rPr>
        <w:t>transfer of the affected UEs' context between the two eNBs at feeder link switchover is performed by means of either S1 based or X2 based handover, and it depends on the eNBs' implementation and configuration information provided to the eNBs by the NTN Control function.</w:t>
      </w:r>
    </w:p>
    <w:p w14:paraId="3CD2BC3D" w14:textId="77777777" w:rsidR="005A6D80" w:rsidRPr="00735B95" w:rsidRDefault="005A6D80" w:rsidP="005A6D80">
      <w:pPr>
        <w:pStyle w:val="Heading3"/>
      </w:pPr>
      <w:bookmarkStart w:id="64" w:name="_Toc185522268"/>
      <w:r w:rsidRPr="00735B95">
        <w:rPr>
          <w:lang w:eastAsia="zh-CN"/>
        </w:rPr>
        <w:t>23.21</w:t>
      </w:r>
      <w:r w:rsidRPr="00735B95">
        <w:t>.</w:t>
      </w:r>
      <w:r w:rsidRPr="00735B95">
        <w:rPr>
          <w:lang w:eastAsia="zh-CN"/>
        </w:rPr>
        <w:t>6</w:t>
      </w:r>
      <w:r w:rsidRPr="00735B95">
        <w:tab/>
        <w:t>Signalling</w:t>
      </w:r>
      <w:bookmarkEnd w:id="64"/>
    </w:p>
    <w:p w14:paraId="7B8C4919" w14:textId="77777777" w:rsidR="005A6D80" w:rsidRPr="00735B95" w:rsidRDefault="005A6D80" w:rsidP="005A6D80">
      <w:r w:rsidRPr="00735B95">
        <w:t>The Cell Identity, as defined in TS 3</w:t>
      </w:r>
      <w:r w:rsidRPr="00735B95">
        <w:rPr>
          <w:lang w:eastAsia="zh-CN"/>
        </w:rPr>
        <w:t>6</w:t>
      </w:r>
      <w:r w:rsidRPr="00735B95">
        <w:t>.413 [2</w:t>
      </w:r>
      <w:r w:rsidRPr="00735B95">
        <w:rPr>
          <w:lang w:eastAsia="zh-CN"/>
        </w:rPr>
        <w:t>5</w:t>
      </w:r>
      <w:r w:rsidRPr="00735B95">
        <w:t>] and TS 3</w:t>
      </w:r>
      <w:r w:rsidRPr="00735B95">
        <w:rPr>
          <w:lang w:eastAsia="zh-CN"/>
        </w:rPr>
        <w:t>6</w:t>
      </w:r>
      <w:r w:rsidRPr="00735B95">
        <w:t>.4</w:t>
      </w:r>
      <w:r w:rsidRPr="00735B95">
        <w:rPr>
          <w:lang w:eastAsia="zh-CN"/>
        </w:rPr>
        <w:t>2</w:t>
      </w:r>
      <w:r w:rsidRPr="00735B95">
        <w:t>3 [</w:t>
      </w:r>
      <w:r w:rsidRPr="00735B95">
        <w:rPr>
          <w:lang w:eastAsia="zh-CN"/>
        </w:rPr>
        <w:t>42</w:t>
      </w:r>
      <w:r w:rsidRPr="00735B95">
        <w:t>], corresponds to a Mapped Cell ID, irrespective of the orbit of the NTN payload or the types of service links supported in the following cases:</w:t>
      </w:r>
    </w:p>
    <w:p w14:paraId="4FDD3539" w14:textId="77777777" w:rsidR="005A6D80" w:rsidRPr="00735B95" w:rsidRDefault="005A6D80" w:rsidP="005A6D80">
      <w:pPr>
        <w:pStyle w:val="B10"/>
      </w:pPr>
      <w:r w:rsidRPr="00735B95">
        <w:t>-</w:t>
      </w:r>
      <w:r w:rsidRPr="00735B95">
        <w:tab/>
        <w:t xml:space="preserve">The Cell Identity indicated by the </w:t>
      </w:r>
      <w:r w:rsidRPr="00735B95">
        <w:rPr>
          <w:lang w:eastAsia="zh-CN"/>
        </w:rPr>
        <w:t>e</w:t>
      </w:r>
      <w:r w:rsidRPr="00735B95">
        <w:t>NB to the Core Network as part of the User Location Information, or as E-UTRAN CGI in the related S1AP messages;</w:t>
      </w:r>
    </w:p>
    <w:p w14:paraId="744FB055" w14:textId="77777777" w:rsidR="005A6D80" w:rsidRPr="00735B95" w:rsidRDefault="005A6D80" w:rsidP="005A6D80">
      <w:pPr>
        <w:pStyle w:val="B10"/>
      </w:pPr>
      <w:r w:rsidRPr="00735B95">
        <w:t>-</w:t>
      </w:r>
      <w:r w:rsidRPr="00735B95">
        <w:tab/>
        <w:t xml:space="preserve">The Cell Identity </w:t>
      </w:r>
      <w:r w:rsidRPr="00735B95">
        <w:rPr>
          <w:lang w:eastAsia="zh-CN"/>
        </w:rPr>
        <w:t>used for Paging Optimization in S1 interface</w:t>
      </w:r>
      <w:r w:rsidRPr="00735B95">
        <w:t>;</w:t>
      </w:r>
    </w:p>
    <w:p w14:paraId="302CAAE9" w14:textId="77777777" w:rsidR="005A6D80" w:rsidRPr="00735B95" w:rsidRDefault="005A6D80" w:rsidP="005A6D80">
      <w:pPr>
        <w:pStyle w:val="B10"/>
      </w:pPr>
      <w:r w:rsidRPr="00735B95">
        <w:t>-</w:t>
      </w:r>
      <w:r w:rsidRPr="00735B95">
        <w:tab/>
        <w:t>The Cell Identity used for PWS.</w:t>
      </w:r>
    </w:p>
    <w:p w14:paraId="3CA57434" w14:textId="77777777" w:rsidR="005A6D80" w:rsidRPr="00735B95" w:rsidRDefault="005A6D80" w:rsidP="005A6D80">
      <w:r w:rsidRPr="00735B95">
        <w:rPr>
          <w:lang w:eastAsia="zh-CN"/>
        </w:rPr>
        <w:t>For a BL UE or a UE in enhanced coverage, t</w:t>
      </w:r>
      <w:r w:rsidRPr="00735B95">
        <w: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3267B446" w14:textId="77777777" w:rsidR="005A6D80" w:rsidRPr="00735B95" w:rsidRDefault="005A6D80" w:rsidP="005A6D80">
      <w:r w:rsidRPr="00735B95">
        <w:t>The mapping between Mapped Cell ID(s) and geographical area(s) is configured in the RAN and Core Network.</w:t>
      </w:r>
    </w:p>
    <w:p w14:paraId="4F7BC2E9" w14:textId="77777777" w:rsidR="005A6D80" w:rsidRPr="00735B95" w:rsidRDefault="005A6D80" w:rsidP="005A6D80">
      <w:pPr>
        <w:pStyle w:val="NO"/>
      </w:pPr>
      <w:r w:rsidRPr="00735B95">
        <w:t>NOTE 1:</w:t>
      </w:r>
      <w:r w:rsidRPr="00735B95">
        <w:tab/>
        <w:t>A specific geographical location may be mapped to multiple Mapped Cell ID(s), and such Mapped Cell IDs may be configured to indicate different geographical areas (e.g. overlapping and/or with different dimensions).</w:t>
      </w:r>
    </w:p>
    <w:p w14:paraId="59F14A8C" w14:textId="77777777" w:rsidR="005A6D80" w:rsidRPr="00735B95" w:rsidRDefault="005A6D80" w:rsidP="005A6D80">
      <w:r w:rsidRPr="00735B95">
        <w:rPr>
          <w:rFonts w:eastAsia="SimSun"/>
          <w:lang w:eastAsia="zh-CN"/>
        </w:rPr>
        <w:lastRenderedPageBreak/>
        <w:t>T</w:t>
      </w:r>
      <w:r w:rsidRPr="00735B95">
        <w:t xml:space="preserve">he </w:t>
      </w:r>
      <w:r w:rsidRPr="00735B95">
        <w:rPr>
          <w:lang w:eastAsia="zh-CN"/>
        </w:rPr>
        <w:t>e</w:t>
      </w:r>
      <w:r w:rsidRPr="00735B95">
        <w:t xml:space="preserve">NB is responsible for constructing the </w:t>
      </w:r>
      <w:r w:rsidRPr="00735B95">
        <w:rPr>
          <w:lang w:eastAsia="zh-CN"/>
        </w:rPr>
        <w:t>Mapped Cell ID</w:t>
      </w:r>
      <w:r w:rsidRPr="00735B95">
        <w:t xml:space="preserve"> based on the UE location information, if available. The mapping may be pre-configured (e.g., depending on operator's policy) or up to implementation.</w:t>
      </w:r>
    </w:p>
    <w:p w14:paraId="18C5B7E6" w14:textId="77777777" w:rsidR="005A6D80" w:rsidRPr="00735B95" w:rsidRDefault="005A6D80" w:rsidP="005A6D80">
      <w:pPr>
        <w:pStyle w:val="NO"/>
      </w:pPr>
      <w:r w:rsidRPr="00735B95">
        <w:t>NOTE 2:</w:t>
      </w:r>
      <w:r w:rsidRPr="00735B95">
        <w:tab/>
        <w:t>As described in TS 23.</w:t>
      </w:r>
      <w:r w:rsidRPr="00735B95">
        <w:rPr>
          <w:lang w:eastAsia="zh-CN"/>
        </w:rPr>
        <w:t>4</w:t>
      </w:r>
      <w:r w:rsidRPr="00735B95">
        <w:t>01 [</w:t>
      </w:r>
      <w:r w:rsidRPr="00735B95">
        <w:rPr>
          <w:lang w:eastAsia="zh-CN"/>
        </w:rPr>
        <w:t>17</w:t>
      </w:r>
      <w:r w:rsidRPr="00735B95">
        <w:t xml:space="preserve">], the User Location Information may enable the </w:t>
      </w:r>
      <w:r w:rsidRPr="00735B95">
        <w:rPr>
          <w:lang w:eastAsia="zh-CN"/>
        </w:rPr>
        <w:t>MME</w:t>
      </w:r>
      <w:r w:rsidRPr="00735B95">
        <w:t xml:space="preserve"> to determine whether the UE is allowed to operate at its present location. Special Mapped Cell IDs or TACs may be used to indicate areas outside the serving PLMN's country.</w:t>
      </w:r>
    </w:p>
    <w:p w14:paraId="742CC0A1" w14:textId="5B1D77A5" w:rsidR="005A6D80" w:rsidRDefault="005A6D80" w:rsidP="005A6D80">
      <w:pPr>
        <w:rPr>
          <w:ins w:id="65" w:author="Huawei" w:date="2025-01-23T14:54:00Z"/>
        </w:rPr>
      </w:pPr>
      <w:r w:rsidRPr="00735B95">
        <w:rPr>
          <w:rFonts w:eastAsia="SimSun"/>
          <w:lang w:eastAsia="zh-CN"/>
        </w:rPr>
        <w:t>T</w:t>
      </w:r>
      <w:r w:rsidRPr="00735B95">
        <w:t xml:space="preserve">he </w:t>
      </w:r>
      <w:r w:rsidRPr="00735B95">
        <w:rPr>
          <w:rFonts w:eastAsia="SimSun"/>
          <w:lang w:eastAsia="zh-CN"/>
        </w:rPr>
        <w:t>eNB</w:t>
      </w:r>
      <w:r w:rsidRPr="00735B95">
        <w:t xml:space="preserve"> reports the broadcast</w:t>
      </w:r>
      <w:r w:rsidRPr="00735B95">
        <w:rPr>
          <w:rFonts w:eastAsia="SimSun"/>
          <w:lang w:eastAsia="zh-CN"/>
        </w:rPr>
        <w:t>ed</w:t>
      </w:r>
      <w:r w:rsidRPr="00735B95">
        <w:t xml:space="preserve"> TAC(s) of the selected PLMN to the </w:t>
      </w:r>
      <w:r w:rsidRPr="00735B95">
        <w:rPr>
          <w:rFonts w:eastAsia="SimSun"/>
          <w:lang w:eastAsia="zh-CN"/>
        </w:rPr>
        <w:t>MME</w:t>
      </w:r>
      <w:r w:rsidRPr="00735B95">
        <w:t xml:space="preserve">. In case the </w:t>
      </w:r>
      <w:r w:rsidRPr="00735B95">
        <w:rPr>
          <w:rFonts w:eastAsia="SimSun"/>
          <w:lang w:eastAsia="zh-CN"/>
        </w:rPr>
        <w:t>eNB</w:t>
      </w:r>
      <w:r w:rsidRPr="00735B95">
        <w:t xml:space="preserve"> knows the UE's location information, the </w:t>
      </w:r>
      <w:r w:rsidRPr="00735B95">
        <w:rPr>
          <w:rFonts w:eastAsia="SimSun"/>
          <w:lang w:eastAsia="zh-CN"/>
        </w:rPr>
        <w:t>eNB</w:t>
      </w:r>
      <w:r w:rsidRPr="00735B95">
        <w:t xml:space="preserve"> may determine the TAI the UE is currently located in and provide that TAI to the </w:t>
      </w:r>
      <w:r w:rsidRPr="00735B95">
        <w:rPr>
          <w:rFonts w:eastAsia="SimSun"/>
          <w:lang w:eastAsia="zh-CN"/>
        </w:rPr>
        <w:t>MME</w:t>
      </w:r>
      <w:r w:rsidRPr="00735B95">
        <w:t>.</w:t>
      </w:r>
    </w:p>
    <w:p w14:paraId="7EF5B009" w14:textId="1EAA8AE6" w:rsidR="003D270D" w:rsidRPr="00296CF8" w:rsidRDefault="00683295" w:rsidP="003D270D">
      <w:pPr>
        <w:pStyle w:val="Heading3"/>
        <w:spacing w:after="120"/>
        <w:ind w:left="0" w:firstLine="0"/>
        <w:rPr>
          <w:ins w:id="66" w:author="Huawei" w:date="2025-01-23T15:23:00Z"/>
        </w:rPr>
      </w:pPr>
      <w:ins w:id="67" w:author="Huawei" w:date="2025-01-23T15:23:00Z">
        <w:r>
          <w:t>23.21.aa</w:t>
        </w:r>
        <w:r w:rsidR="003D270D" w:rsidRPr="00296CF8">
          <w:tab/>
        </w:r>
        <w:r w:rsidR="00C31573">
          <w:t>S1</w:t>
        </w:r>
        <w:r w:rsidR="003D270D">
          <w:t xml:space="preserve"> Removal</w:t>
        </w:r>
      </w:ins>
    </w:p>
    <w:p w14:paraId="326F37DD" w14:textId="4E966AE2" w:rsidR="003D270D" w:rsidRDefault="003D270D" w:rsidP="003D270D">
      <w:pPr>
        <w:spacing w:before="120"/>
        <w:rPr>
          <w:ins w:id="68" w:author="Huawei" w:date="2025-01-23T15:23:00Z"/>
        </w:rPr>
      </w:pPr>
      <w:ins w:id="69" w:author="Huawei" w:date="2025-01-23T15:23:00Z">
        <w:r>
          <w:t xml:space="preserve">For the case of regenerative payload, when disconnecting from an </w:t>
        </w:r>
        <w:r w:rsidR="003D00B5">
          <w:t>MME</w:t>
        </w:r>
        <w:r>
          <w:t xml:space="preserve"> is required due to e.g. the satellite movement in a LEO constellation, the </w:t>
        </w:r>
        <w:r w:rsidR="003D00B5">
          <w:t>e</w:t>
        </w:r>
        <w:r>
          <w:t xml:space="preserve">NB on board the satellite may request the removal of the </w:t>
        </w:r>
        <w:r w:rsidR="003D00B5">
          <w:t>S1</w:t>
        </w:r>
        <w:r>
          <w:t xml:space="preserve"> </w:t>
        </w:r>
        <w:r w:rsidRPr="00AA1E34">
          <w:t>interface by initiating the</w:t>
        </w:r>
        <w:r>
          <w:t xml:space="preserve"> </w:t>
        </w:r>
        <w:r w:rsidR="003D00B5">
          <w:t>S1</w:t>
        </w:r>
        <w:r>
          <w:t xml:space="preserve"> Removal procedure</w:t>
        </w:r>
        <w:r w:rsidRPr="00152F4D">
          <w:t xml:space="preserve"> </w:t>
        </w:r>
        <w:r>
          <w:t xml:space="preserve">toward the </w:t>
        </w:r>
        <w:r w:rsidR="003D00B5">
          <w:t>MME</w:t>
        </w:r>
        <w:r>
          <w:t>.</w:t>
        </w:r>
      </w:ins>
    </w:p>
    <w:p w14:paraId="23CDF039" w14:textId="220546B2" w:rsidR="00830DE4" w:rsidRPr="0027492C" w:rsidRDefault="00830DE4" w:rsidP="00830DE4">
      <w:pPr>
        <w:pStyle w:val="Heading3"/>
        <w:rPr>
          <w:ins w:id="70" w:author="Huawei" w:date="2025-01-23T14:54:00Z"/>
          <w:noProof/>
        </w:rPr>
      </w:pPr>
      <w:ins w:id="71" w:author="Huawei" w:date="2025-01-23T14:54:00Z">
        <w:r w:rsidRPr="0027492C">
          <w:rPr>
            <w:noProof/>
          </w:rPr>
          <w:t>23.21.</w:t>
        </w:r>
      </w:ins>
      <w:ins w:id="72" w:author="Huawei" w:date="2025-01-23T15:23:00Z">
        <w:r w:rsidR="00683295">
          <w:rPr>
            <w:noProof/>
          </w:rPr>
          <w:t>bb</w:t>
        </w:r>
      </w:ins>
      <w:ins w:id="73" w:author="Huawei" w:date="2025-01-23T14:54:00Z">
        <w:r w:rsidRPr="0027492C">
          <w:rPr>
            <w:noProof/>
          </w:rPr>
          <w:tab/>
        </w:r>
        <w:r w:rsidRPr="00111629">
          <w:rPr>
            <w:lang w:val="en-US" w:eastAsia="zh-CN"/>
          </w:rPr>
          <w:t>Store and Forward Satellite Operation</w:t>
        </w:r>
      </w:ins>
    </w:p>
    <w:p w14:paraId="2E856F3C" w14:textId="1AC730DA" w:rsidR="00830DE4" w:rsidRDefault="00830DE4" w:rsidP="00830DE4">
      <w:pPr>
        <w:overflowPunct w:val="0"/>
        <w:autoSpaceDE w:val="0"/>
        <w:autoSpaceDN w:val="0"/>
        <w:adjustRightInd w:val="0"/>
        <w:spacing w:before="100" w:beforeAutospacing="1" w:after="100" w:afterAutospacing="1"/>
        <w:jc w:val="both"/>
        <w:rPr>
          <w:ins w:id="74" w:author="Huawei" w:date="2025-01-23T14:54:00Z"/>
          <w:rFonts w:eastAsia="Calibri"/>
        </w:rPr>
      </w:pPr>
      <w:ins w:id="75" w:author="Huawei" w:date="2025-01-23T14:54:00Z">
        <w:r w:rsidRPr="00111629">
          <w:rPr>
            <w:lang w:val="en-US" w:eastAsia="zh-CN"/>
          </w:rPr>
          <w:t xml:space="preserve">The </w:t>
        </w:r>
      </w:ins>
      <w:ins w:id="76" w:author="Huawei" w:date="2025-01-23T15:08:00Z">
        <w:r w:rsidR="003036D2">
          <w:rPr>
            <w:lang w:val="en-US" w:eastAsia="zh-CN"/>
          </w:rPr>
          <w:t xml:space="preserve">eNB </w:t>
        </w:r>
        <w:r w:rsidR="006E1803">
          <w:rPr>
            <w:lang w:val="en-US" w:eastAsia="zh-CN"/>
          </w:rPr>
          <w:t>may support the s</w:t>
        </w:r>
      </w:ins>
      <w:ins w:id="77" w:author="Huawei" w:date="2025-01-23T14:54:00Z">
        <w:r w:rsidRPr="00111629">
          <w:rPr>
            <w:lang w:val="en-US" w:eastAsia="zh-CN"/>
          </w:rPr>
          <w:t xml:space="preserve">tore and </w:t>
        </w:r>
      </w:ins>
      <w:ins w:id="78" w:author="Huawei" w:date="2025-01-23T15:08:00Z">
        <w:r w:rsidR="006E1803">
          <w:rPr>
            <w:lang w:val="en-US" w:eastAsia="zh-CN"/>
          </w:rPr>
          <w:t>f</w:t>
        </w:r>
      </w:ins>
      <w:ins w:id="79" w:author="Huawei" w:date="2025-01-23T14:54:00Z">
        <w:r w:rsidRPr="00111629">
          <w:rPr>
            <w:lang w:val="en-US" w:eastAsia="zh-CN"/>
          </w:rPr>
          <w:t xml:space="preserve">orward </w:t>
        </w:r>
      </w:ins>
      <w:ins w:id="80" w:author="Huawei" w:date="2025-01-23T15:08:00Z">
        <w:r w:rsidR="006E1803">
          <w:rPr>
            <w:lang w:val="en-US" w:eastAsia="zh-CN"/>
          </w:rPr>
          <w:t>s</w:t>
        </w:r>
      </w:ins>
      <w:ins w:id="81" w:author="Huawei" w:date="2025-01-23T14:54:00Z">
        <w:r w:rsidRPr="00111629">
          <w:rPr>
            <w:lang w:val="en-US" w:eastAsia="zh-CN"/>
          </w:rPr>
          <w:t xml:space="preserve">atellite </w:t>
        </w:r>
      </w:ins>
      <w:ins w:id="82" w:author="Huawei" w:date="2025-01-23T15:08:00Z">
        <w:r w:rsidR="006E1803">
          <w:rPr>
            <w:lang w:val="en-US" w:eastAsia="zh-CN"/>
          </w:rPr>
          <w:t>o</w:t>
        </w:r>
      </w:ins>
      <w:ins w:id="83" w:author="Huawei" w:date="2025-01-23T14:54:00Z">
        <w:r w:rsidRPr="00111629">
          <w:rPr>
            <w:lang w:val="en-US" w:eastAsia="zh-CN"/>
          </w:rPr>
          <w:t xml:space="preserve">peration </w:t>
        </w:r>
        <w:r>
          <w:rPr>
            <w:lang w:val="en-US" w:eastAsia="zh-CN"/>
          </w:rPr>
          <w:t>as specified in TS 23.401</w:t>
        </w:r>
        <w:r w:rsidR="00AF7CD8">
          <w:rPr>
            <w:lang w:val="en-US" w:eastAsia="zh-CN"/>
          </w:rPr>
          <w:t xml:space="preserve"> [</w:t>
        </w:r>
        <w:r w:rsidR="004F071D">
          <w:rPr>
            <w:lang w:val="en-US" w:eastAsia="zh-CN"/>
          </w:rPr>
          <w:t>17</w:t>
        </w:r>
        <w:r w:rsidR="00AF7CD8">
          <w:rPr>
            <w:lang w:val="en-US" w:eastAsia="zh-CN"/>
          </w:rPr>
          <w:t>]</w:t>
        </w:r>
        <w:r>
          <w:rPr>
            <w:lang w:val="en-US" w:eastAsia="zh-CN"/>
          </w:rPr>
          <w:t xml:space="preserve">. </w:t>
        </w:r>
        <w:r w:rsidRPr="008467BC">
          <w:t xml:space="preserve">When </w:t>
        </w:r>
      </w:ins>
      <w:ins w:id="84" w:author="Huawei" w:date="2025-01-23T15:09:00Z">
        <w:r w:rsidR="002857E4">
          <w:t xml:space="preserve">the eNB is working at the </w:t>
        </w:r>
      </w:ins>
      <w:ins w:id="85" w:author="Huawei" w:date="2025-01-23T14:54:00Z">
        <w:r w:rsidRPr="008467BC">
          <w:t>Sto</w:t>
        </w:r>
        <w:r w:rsidRPr="009A4D17">
          <w:t>re and Forward</w:t>
        </w:r>
      </w:ins>
      <w:ins w:id="86" w:author="Huawei" w:date="2025-01-23T17:52:00Z">
        <w:r w:rsidR="00D857E5">
          <w:t xml:space="preserve"> mode</w:t>
        </w:r>
      </w:ins>
      <w:ins w:id="87" w:author="Huawei" w:date="2025-01-23T14:54:00Z">
        <w:r>
          <w:t xml:space="preserve">, </w:t>
        </w:r>
        <w:r w:rsidRPr="00111629">
          <w:rPr>
            <w:rFonts w:eastAsia="Calibri"/>
          </w:rPr>
          <w:t>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w:t>
        </w:r>
        <w:r>
          <w:rPr>
            <w:rFonts w:eastAsia="Calibri"/>
          </w:rPr>
          <w:t xml:space="preserve">. </w:t>
        </w:r>
      </w:ins>
    </w:p>
    <w:p w14:paraId="1483EAA8" w14:textId="77777777" w:rsidR="00830DE4" w:rsidRPr="00735B95" w:rsidRDefault="00830DE4" w:rsidP="005A6D80"/>
    <w:p w14:paraId="723FAC90" w14:textId="598791D9" w:rsidR="006A52EF" w:rsidRDefault="006A52EF" w:rsidP="006A52EF">
      <w:pPr>
        <w:pStyle w:val="FirstChange"/>
      </w:pPr>
      <w:r w:rsidRPr="00CE63E2">
        <w:t xml:space="preserve">&lt;&lt;&lt;&lt;&lt;&lt;&lt;&lt;&lt;&lt;&lt;&lt;&lt;&lt;&lt;&lt;&lt;&lt;&lt;&lt; </w:t>
      </w:r>
      <w:r>
        <w:rPr>
          <w:rFonts w:hint="eastAsia"/>
          <w:lang w:eastAsia="zh-CN"/>
        </w:rPr>
        <w:t>C</w:t>
      </w:r>
      <w:r>
        <w:t xml:space="preserve">hange Ends </w:t>
      </w:r>
      <w:r w:rsidRPr="00CE63E2">
        <w:t>&gt;&gt;&gt;&gt;&gt;&gt;&gt;&gt;&gt;&gt;&gt;&gt;&gt;&gt;&gt;&gt;&gt;&gt;&gt;&gt;</w:t>
      </w:r>
    </w:p>
    <w:p w14:paraId="3E5DC559" w14:textId="25B92F84" w:rsidR="00A736E8" w:rsidDel="00200F24" w:rsidRDefault="00A736E8" w:rsidP="008E57FD">
      <w:pPr>
        <w:pStyle w:val="FirstChange"/>
        <w:rPr>
          <w:del w:id="88" w:author="Huawei_20241209" w:date="2025-02-04T09:41:00Z"/>
        </w:rPr>
      </w:pPr>
    </w:p>
    <w:p w14:paraId="62BCAC71" w14:textId="77777777" w:rsidR="007658D7" w:rsidRPr="007658D7" w:rsidRDefault="007658D7" w:rsidP="007658D7"/>
    <w:p w14:paraId="466AB359" w14:textId="77777777" w:rsidR="007658D7" w:rsidRDefault="007658D7" w:rsidP="007658D7">
      <w:pPr>
        <w:overflowPunct w:val="0"/>
        <w:autoSpaceDE w:val="0"/>
        <w:autoSpaceDN w:val="0"/>
        <w:adjustRightInd w:val="0"/>
        <w:spacing w:after="0" w:line="360" w:lineRule="auto"/>
        <w:textAlignment w:val="baseline"/>
      </w:pPr>
    </w:p>
    <w:sectPr w:rsidR="007658D7" w:rsidSect="00C6542D">
      <w:head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F5097" w14:textId="77777777" w:rsidR="005F3420" w:rsidRDefault="005F3420">
      <w:r>
        <w:separator/>
      </w:r>
    </w:p>
  </w:endnote>
  <w:endnote w:type="continuationSeparator" w:id="0">
    <w:p w14:paraId="04E6EB00" w14:textId="77777777" w:rsidR="005F3420" w:rsidRDefault="005F3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
    <w:panose1 w:val="020B0604020202030204"/>
    <w:charset w:val="00"/>
    <w:family w:val="swiss"/>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1C524" w14:textId="77777777" w:rsidR="005F3420" w:rsidRDefault="005F3420">
      <w:r>
        <w:separator/>
      </w:r>
    </w:p>
  </w:footnote>
  <w:footnote w:type="continuationSeparator" w:id="0">
    <w:p w14:paraId="650A094A" w14:textId="77777777" w:rsidR="005F3420" w:rsidRDefault="005F3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E5869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7847C7"/>
    <w:multiLevelType w:val="hybridMultilevel"/>
    <w:tmpl w:val="FB8A7AAC"/>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5" w15:restartNumberingAfterBreak="0">
    <w:nsid w:val="2397080D"/>
    <w:multiLevelType w:val="hybridMultilevel"/>
    <w:tmpl w:val="A8B263A2"/>
    <w:styleLink w:val="11"/>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F35E7F"/>
    <w:multiLevelType w:val="hybridMultilevel"/>
    <w:tmpl w:val="8E62EE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FD24182E"/>
    <w:lvl w:ilvl="0" w:tplc="B7444BA8">
      <w:start w:val="1"/>
      <w:numFmt w:val="decimal"/>
      <w:pStyle w:val="Proposal"/>
      <w:lvlText w:val="Observation %1:"/>
      <w:lvlJc w:val="left"/>
      <w:pPr>
        <w:ind w:left="1777"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0"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56E41F3"/>
    <w:multiLevelType w:val="hybridMultilevel"/>
    <w:tmpl w:val="5D40B5D2"/>
    <w:lvl w:ilvl="0" w:tplc="3D24FFAC">
      <w:start w:val="1"/>
      <w:numFmt w:val="decimal"/>
      <w:lvlText w:val="Proposal %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6D5A2E"/>
    <w:multiLevelType w:val="hybridMultilevel"/>
    <w:tmpl w:val="A280B090"/>
    <w:lvl w:ilvl="0" w:tplc="1CAA2D18">
      <w:start w:val="1"/>
      <w:numFmt w:val="decimal"/>
      <w:lvlText w:val="Proposal %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507325"/>
    <w:multiLevelType w:val="hybridMultilevel"/>
    <w:tmpl w:val="FA0C5FB4"/>
    <w:lvl w:ilvl="0" w:tplc="3D24FFAC">
      <w:start w:val="1"/>
      <w:numFmt w:val="decimal"/>
      <w:lvlText w:val="Proposal %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7"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19"/>
  </w:num>
  <w:num w:numId="7">
    <w:abstractNumId w:val="0"/>
  </w:num>
  <w:num w:numId="8">
    <w:abstractNumId w:val="12"/>
  </w:num>
  <w:num w:numId="9">
    <w:abstractNumId w:val="5"/>
  </w:num>
  <w:num w:numId="10">
    <w:abstractNumId w:val="8"/>
  </w:num>
  <w:num w:numId="11">
    <w:abstractNumId w:val="18"/>
  </w:num>
  <w:num w:numId="12">
    <w:abstractNumId w:val="14"/>
  </w:num>
  <w:num w:numId="13">
    <w:abstractNumId w:val="16"/>
  </w:num>
  <w:num w:numId="14">
    <w:abstractNumId w:val="15"/>
  </w:num>
  <w:num w:numId="15">
    <w:abstractNumId w:val="4"/>
  </w:num>
  <w:num w:numId="16">
    <w:abstractNumId w:val="7"/>
  </w:num>
  <w:num w:numId="17">
    <w:abstractNumId w:val="13"/>
  </w:num>
  <w:num w:numId="18">
    <w:abstractNumId w:val="6"/>
  </w:num>
  <w:num w:numId="19">
    <w:abstractNumId w:val="11"/>
  </w:num>
  <w:num w:numId="20">
    <w:abstractNumId w:val="3"/>
  </w:num>
  <w:num w:numId="21">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0241209">
    <w15:presenceInfo w15:providerId="None" w15:userId="Huawei_20241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16102"/>
    <w:rsid w:val="0001659E"/>
    <w:rsid w:val="00020D4D"/>
    <w:rsid w:val="00022E4A"/>
    <w:rsid w:val="00024C18"/>
    <w:rsid w:val="00030DFE"/>
    <w:rsid w:val="0003132C"/>
    <w:rsid w:val="0003585B"/>
    <w:rsid w:val="000427A0"/>
    <w:rsid w:val="000427BD"/>
    <w:rsid w:val="00042C9F"/>
    <w:rsid w:val="000444AA"/>
    <w:rsid w:val="00046DAA"/>
    <w:rsid w:val="0004706A"/>
    <w:rsid w:val="000472E8"/>
    <w:rsid w:val="0005006A"/>
    <w:rsid w:val="00051B64"/>
    <w:rsid w:val="00051FFB"/>
    <w:rsid w:val="000537E8"/>
    <w:rsid w:val="00053DDB"/>
    <w:rsid w:val="00054B78"/>
    <w:rsid w:val="000554E0"/>
    <w:rsid w:val="00055BBC"/>
    <w:rsid w:val="0005607C"/>
    <w:rsid w:val="000567B9"/>
    <w:rsid w:val="00057F37"/>
    <w:rsid w:val="00060B9F"/>
    <w:rsid w:val="00061219"/>
    <w:rsid w:val="00061A7E"/>
    <w:rsid w:val="00061D0F"/>
    <w:rsid w:val="00063901"/>
    <w:rsid w:val="00064085"/>
    <w:rsid w:val="000649F4"/>
    <w:rsid w:val="000656AA"/>
    <w:rsid w:val="00065F4D"/>
    <w:rsid w:val="00066FC7"/>
    <w:rsid w:val="00067DCD"/>
    <w:rsid w:val="00071B82"/>
    <w:rsid w:val="00071DEF"/>
    <w:rsid w:val="0007207E"/>
    <w:rsid w:val="00080084"/>
    <w:rsid w:val="00080E48"/>
    <w:rsid w:val="00082E64"/>
    <w:rsid w:val="00083236"/>
    <w:rsid w:val="000839A5"/>
    <w:rsid w:val="00083E4C"/>
    <w:rsid w:val="000862CA"/>
    <w:rsid w:val="000862E7"/>
    <w:rsid w:val="0008651A"/>
    <w:rsid w:val="0009024D"/>
    <w:rsid w:val="00092CFC"/>
    <w:rsid w:val="000933C8"/>
    <w:rsid w:val="00093B5C"/>
    <w:rsid w:val="00094F0A"/>
    <w:rsid w:val="000A05A5"/>
    <w:rsid w:val="000A1B46"/>
    <w:rsid w:val="000A252C"/>
    <w:rsid w:val="000A3B20"/>
    <w:rsid w:val="000A4836"/>
    <w:rsid w:val="000A578A"/>
    <w:rsid w:val="000A6394"/>
    <w:rsid w:val="000A6A29"/>
    <w:rsid w:val="000B25C6"/>
    <w:rsid w:val="000B2FC8"/>
    <w:rsid w:val="000B347C"/>
    <w:rsid w:val="000B41B7"/>
    <w:rsid w:val="000B5805"/>
    <w:rsid w:val="000B663C"/>
    <w:rsid w:val="000B78AF"/>
    <w:rsid w:val="000C038A"/>
    <w:rsid w:val="000C086C"/>
    <w:rsid w:val="000C43B2"/>
    <w:rsid w:val="000C6598"/>
    <w:rsid w:val="000C728D"/>
    <w:rsid w:val="000D06DB"/>
    <w:rsid w:val="000D184C"/>
    <w:rsid w:val="000D3242"/>
    <w:rsid w:val="000D6382"/>
    <w:rsid w:val="000D6423"/>
    <w:rsid w:val="000E0168"/>
    <w:rsid w:val="000E0D90"/>
    <w:rsid w:val="000E1199"/>
    <w:rsid w:val="000E1939"/>
    <w:rsid w:val="000F23FA"/>
    <w:rsid w:val="000F3B90"/>
    <w:rsid w:val="000F7180"/>
    <w:rsid w:val="001022D8"/>
    <w:rsid w:val="001044CA"/>
    <w:rsid w:val="0010503E"/>
    <w:rsid w:val="001056E2"/>
    <w:rsid w:val="0010686D"/>
    <w:rsid w:val="0010709B"/>
    <w:rsid w:val="00107984"/>
    <w:rsid w:val="0011064C"/>
    <w:rsid w:val="00111309"/>
    <w:rsid w:val="00111D64"/>
    <w:rsid w:val="0011235C"/>
    <w:rsid w:val="00112C4C"/>
    <w:rsid w:val="00121ED9"/>
    <w:rsid w:val="00127A1E"/>
    <w:rsid w:val="00127C04"/>
    <w:rsid w:val="00130525"/>
    <w:rsid w:val="001327FC"/>
    <w:rsid w:val="00134EB4"/>
    <w:rsid w:val="00135344"/>
    <w:rsid w:val="001375E0"/>
    <w:rsid w:val="00143152"/>
    <w:rsid w:val="00145522"/>
    <w:rsid w:val="00145D43"/>
    <w:rsid w:val="0015208A"/>
    <w:rsid w:val="00152618"/>
    <w:rsid w:val="001562B4"/>
    <w:rsid w:val="001579ED"/>
    <w:rsid w:val="0016147E"/>
    <w:rsid w:val="0016286B"/>
    <w:rsid w:val="00164E8F"/>
    <w:rsid w:val="001670C1"/>
    <w:rsid w:val="00167AF2"/>
    <w:rsid w:val="00167E98"/>
    <w:rsid w:val="00171FE6"/>
    <w:rsid w:val="001727C8"/>
    <w:rsid w:val="00174002"/>
    <w:rsid w:val="00174AAE"/>
    <w:rsid w:val="00175590"/>
    <w:rsid w:val="001763A1"/>
    <w:rsid w:val="00180793"/>
    <w:rsid w:val="00181199"/>
    <w:rsid w:val="00183A85"/>
    <w:rsid w:val="001843C8"/>
    <w:rsid w:val="001857CD"/>
    <w:rsid w:val="00186C0E"/>
    <w:rsid w:val="001874FF"/>
    <w:rsid w:val="00187CCC"/>
    <w:rsid w:val="00191183"/>
    <w:rsid w:val="00192C46"/>
    <w:rsid w:val="00194F52"/>
    <w:rsid w:val="00197335"/>
    <w:rsid w:val="001A02A5"/>
    <w:rsid w:val="001A0BB6"/>
    <w:rsid w:val="001A1810"/>
    <w:rsid w:val="001A1FCA"/>
    <w:rsid w:val="001A32F5"/>
    <w:rsid w:val="001A5E32"/>
    <w:rsid w:val="001A7B60"/>
    <w:rsid w:val="001B07D5"/>
    <w:rsid w:val="001B4665"/>
    <w:rsid w:val="001B557A"/>
    <w:rsid w:val="001B59BA"/>
    <w:rsid w:val="001B6AF1"/>
    <w:rsid w:val="001B6CDC"/>
    <w:rsid w:val="001B74DC"/>
    <w:rsid w:val="001B7A65"/>
    <w:rsid w:val="001C1791"/>
    <w:rsid w:val="001C280F"/>
    <w:rsid w:val="001C4924"/>
    <w:rsid w:val="001C50BA"/>
    <w:rsid w:val="001C5497"/>
    <w:rsid w:val="001D2CB8"/>
    <w:rsid w:val="001D3B6A"/>
    <w:rsid w:val="001D4515"/>
    <w:rsid w:val="001D4B50"/>
    <w:rsid w:val="001E121C"/>
    <w:rsid w:val="001E2404"/>
    <w:rsid w:val="001E3156"/>
    <w:rsid w:val="001E41F3"/>
    <w:rsid w:val="001E48D4"/>
    <w:rsid w:val="001E5660"/>
    <w:rsid w:val="001E5E6A"/>
    <w:rsid w:val="001E6B55"/>
    <w:rsid w:val="001F0C77"/>
    <w:rsid w:val="001F12C8"/>
    <w:rsid w:val="001F2259"/>
    <w:rsid w:val="001F5F43"/>
    <w:rsid w:val="001F7168"/>
    <w:rsid w:val="00200F24"/>
    <w:rsid w:val="00203920"/>
    <w:rsid w:val="00204D23"/>
    <w:rsid w:val="00205F69"/>
    <w:rsid w:val="00206716"/>
    <w:rsid w:val="00213D80"/>
    <w:rsid w:val="002217DA"/>
    <w:rsid w:val="002218D6"/>
    <w:rsid w:val="00221B86"/>
    <w:rsid w:val="00224733"/>
    <w:rsid w:val="0022696B"/>
    <w:rsid w:val="0023264F"/>
    <w:rsid w:val="00234145"/>
    <w:rsid w:val="0023448E"/>
    <w:rsid w:val="0023518E"/>
    <w:rsid w:val="00243393"/>
    <w:rsid w:val="00250CB4"/>
    <w:rsid w:val="00250F14"/>
    <w:rsid w:val="002514E3"/>
    <w:rsid w:val="00251BC5"/>
    <w:rsid w:val="002547B2"/>
    <w:rsid w:val="00254E49"/>
    <w:rsid w:val="0025687A"/>
    <w:rsid w:val="00257DBE"/>
    <w:rsid w:val="0026004D"/>
    <w:rsid w:val="00262125"/>
    <w:rsid w:val="00262561"/>
    <w:rsid w:val="00262C39"/>
    <w:rsid w:val="002636A7"/>
    <w:rsid w:val="00267A90"/>
    <w:rsid w:val="002717F1"/>
    <w:rsid w:val="00273863"/>
    <w:rsid w:val="002743F2"/>
    <w:rsid w:val="00274611"/>
    <w:rsid w:val="00275708"/>
    <w:rsid w:val="0027588B"/>
    <w:rsid w:val="00275CF5"/>
    <w:rsid w:val="00275D12"/>
    <w:rsid w:val="002769EB"/>
    <w:rsid w:val="002770BB"/>
    <w:rsid w:val="00281383"/>
    <w:rsid w:val="002855CE"/>
    <w:rsid w:val="002857E4"/>
    <w:rsid w:val="002860C4"/>
    <w:rsid w:val="002865CB"/>
    <w:rsid w:val="00292E8E"/>
    <w:rsid w:val="002953FF"/>
    <w:rsid w:val="00295FC8"/>
    <w:rsid w:val="002976D1"/>
    <w:rsid w:val="002A37C8"/>
    <w:rsid w:val="002A47EF"/>
    <w:rsid w:val="002A48E1"/>
    <w:rsid w:val="002A698F"/>
    <w:rsid w:val="002A699F"/>
    <w:rsid w:val="002B23F9"/>
    <w:rsid w:val="002B24C6"/>
    <w:rsid w:val="002B5741"/>
    <w:rsid w:val="002B5B7A"/>
    <w:rsid w:val="002B5D23"/>
    <w:rsid w:val="002B6A71"/>
    <w:rsid w:val="002C1A05"/>
    <w:rsid w:val="002C238A"/>
    <w:rsid w:val="002C5B0C"/>
    <w:rsid w:val="002C679F"/>
    <w:rsid w:val="002D1B4C"/>
    <w:rsid w:val="002D2009"/>
    <w:rsid w:val="002D2D56"/>
    <w:rsid w:val="002D7471"/>
    <w:rsid w:val="002E0B8C"/>
    <w:rsid w:val="002E2C36"/>
    <w:rsid w:val="002E2CAB"/>
    <w:rsid w:val="002E4FE3"/>
    <w:rsid w:val="002E50A5"/>
    <w:rsid w:val="002E556B"/>
    <w:rsid w:val="002E595A"/>
    <w:rsid w:val="002E59A4"/>
    <w:rsid w:val="002F084F"/>
    <w:rsid w:val="002F1E00"/>
    <w:rsid w:val="002F358A"/>
    <w:rsid w:val="002F36BF"/>
    <w:rsid w:val="002F5230"/>
    <w:rsid w:val="002F5B54"/>
    <w:rsid w:val="002F61C5"/>
    <w:rsid w:val="002F6E5A"/>
    <w:rsid w:val="00301435"/>
    <w:rsid w:val="003036D2"/>
    <w:rsid w:val="003051BE"/>
    <w:rsid w:val="003053CF"/>
    <w:rsid w:val="00305409"/>
    <w:rsid w:val="00305B74"/>
    <w:rsid w:val="00310F37"/>
    <w:rsid w:val="0031346A"/>
    <w:rsid w:val="00314A62"/>
    <w:rsid w:val="00317204"/>
    <w:rsid w:val="003200D8"/>
    <w:rsid w:val="00320778"/>
    <w:rsid w:val="00320AC6"/>
    <w:rsid w:val="003231A5"/>
    <w:rsid w:val="00323CB7"/>
    <w:rsid w:val="00324B42"/>
    <w:rsid w:val="00325851"/>
    <w:rsid w:val="0032759B"/>
    <w:rsid w:val="00330284"/>
    <w:rsid w:val="003329FB"/>
    <w:rsid w:val="00340351"/>
    <w:rsid w:val="00343A2B"/>
    <w:rsid w:val="0034713F"/>
    <w:rsid w:val="00347159"/>
    <w:rsid w:val="0035319E"/>
    <w:rsid w:val="00353346"/>
    <w:rsid w:val="003539FE"/>
    <w:rsid w:val="00362C21"/>
    <w:rsid w:val="003666AA"/>
    <w:rsid w:val="003700D7"/>
    <w:rsid w:val="00374E28"/>
    <w:rsid w:val="00374E2D"/>
    <w:rsid w:val="00375DA2"/>
    <w:rsid w:val="003764C5"/>
    <w:rsid w:val="00376DC8"/>
    <w:rsid w:val="00376EE0"/>
    <w:rsid w:val="00381398"/>
    <w:rsid w:val="00384AE4"/>
    <w:rsid w:val="00386FFC"/>
    <w:rsid w:val="003874CB"/>
    <w:rsid w:val="00392B19"/>
    <w:rsid w:val="00393F49"/>
    <w:rsid w:val="00396631"/>
    <w:rsid w:val="003967A9"/>
    <w:rsid w:val="00396B2A"/>
    <w:rsid w:val="003976B1"/>
    <w:rsid w:val="003A0F6A"/>
    <w:rsid w:val="003A205D"/>
    <w:rsid w:val="003A4E1D"/>
    <w:rsid w:val="003A5266"/>
    <w:rsid w:val="003B364C"/>
    <w:rsid w:val="003B4742"/>
    <w:rsid w:val="003B4E67"/>
    <w:rsid w:val="003B544D"/>
    <w:rsid w:val="003B597F"/>
    <w:rsid w:val="003B5A6D"/>
    <w:rsid w:val="003B7609"/>
    <w:rsid w:val="003C12C0"/>
    <w:rsid w:val="003C2343"/>
    <w:rsid w:val="003C4220"/>
    <w:rsid w:val="003D00B5"/>
    <w:rsid w:val="003D08E0"/>
    <w:rsid w:val="003D15E8"/>
    <w:rsid w:val="003D1627"/>
    <w:rsid w:val="003D270D"/>
    <w:rsid w:val="003D31C0"/>
    <w:rsid w:val="003D44DF"/>
    <w:rsid w:val="003D636F"/>
    <w:rsid w:val="003E1048"/>
    <w:rsid w:val="003E1A36"/>
    <w:rsid w:val="003E1D96"/>
    <w:rsid w:val="003E4361"/>
    <w:rsid w:val="003F2516"/>
    <w:rsid w:val="003F329A"/>
    <w:rsid w:val="003F5319"/>
    <w:rsid w:val="003F54CE"/>
    <w:rsid w:val="003F6222"/>
    <w:rsid w:val="003F6C4E"/>
    <w:rsid w:val="003F7814"/>
    <w:rsid w:val="00400F2E"/>
    <w:rsid w:val="0040223A"/>
    <w:rsid w:val="00403BE8"/>
    <w:rsid w:val="00404535"/>
    <w:rsid w:val="00404FB4"/>
    <w:rsid w:val="004059E2"/>
    <w:rsid w:val="0040623E"/>
    <w:rsid w:val="00406F2B"/>
    <w:rsid w:val="004111B5"/>
    <w:rsid w:val="00416373"/>
    <w:rsid w:val="004165D0"/>
    <w:rsid w:val="0042245B"/>
    <w:rsid w:val="00424108"/>
    <w:rsid w:val="004242F1"/>
    <w:rsid w:val="00426B8D"/>
    <w:rsid w:val="00432B84"/>
    <w:rsid w:val="00432C51"/>
    <w:rsid w:val="00432DA6"/>
    <w:rsid w:val="004334BE"/>
    <w:rsid w:val="004335A9"/>
    <w:rsid w:val="004356CB"/>
    <w:rsid w:val="004359E2"/>
    <w:rsid w:val="004462CE"/>
    <w:rsid w:val="00447131"/>
    <w:rsid w:val="004540BB"/>
    <w:rsid w:val="0045529B"/>
    <w:rsid w:val="0045629F"/>
    <w:rsid w:val="004601B0"/>
    <w:rsid w:val="00462FBA"/>
    <w:rsid w:val="00467657"/>
    <w:rsid w:val="0047108A"/>
    <w:rsid w:val="004728E6"/>
    <w:rsid w:val="00476DCB"/>
    <w:rsid w:val="00477480"/>
    <w:rsid w:val="00477891"/>
    <w:rsid w:val="00480E87"/>
    <w:rsid w:val="00482CBF"/>
    <w:rsid w:val="004839DB"/>
    <w:rsid w:val="0048611C"/>
    <w:rsid w:val="004865D4"/>
    <w:rsid w:val="004927A7"/>
    <w:rsid w:val="004956D4"/>
    <w:rsid w:val="00495895"/>
    <w:rsid w:val="00497E44"/>
    <w:rsid w:val="004A0400"/>
    <w:rsid w:val="004A1950"/>
    <w:rsid w:val="004A1CB4"/>
    <w:rsid w:val="004A20E3"/>
    <w:rsid w:val="004A6081"/>
    <w:rsid w:val="004A6965"/>
    <w:rsid w:val="004B3556"/>
    <w:rsid w:val="004B3AD8"/>
    <w:rsid w:val="004B4D0F"/>
    <w:rsid w:val="004B6D06"/>
    <w:rsid w:val="004B75B7"/>
    <w:rsid w:val="004C02B4"/>
    <w:rsid w:val="004C1011"/>
    <w:rsid w:val="004C1C00"/>
    <w:rsid w:val="004C3C18"/>
    <w:rsid w:val="004C4435"/>
    <w:rsid w:val="004C5D1C"/>
    <w:rsid w:val="004D116F"/>
    <w:rsid w:val="004D1CA6"/>
    <w:rsid w:val="004D2BC8"/>
    <w:rsid w:val="004D40B1"/>
    <w:rsid w:val="004D5163"/>
    <w:rsid w:val="004E20F7"/>
    <w:rsid w:val="004E24EC"/>
    <w:rsid w:val="004E285A"/>
    <w:rsid w:val="004E29FF"/>
    <w:rsid w:val="004E3073"/>
    <w:rsid w:val="004E3751"/>
    <w:rsid w:val="004E3CFF"/>
    <w:rsid w:val="004E5CD3"/>
    <w:rsid w:val="004F071D"/>
    <w:rsid w:val="004F1D17"/>
    <w:rsid w:val="004F242B"/>
    <w:rsid w:val="004F5584"/>
    <w:rsid w:val="004F6B59"/>
    <w:rsid w:val="004F7052"/>
    <w:rsid w:val="004F78D9"/>
    <w:rsid w:val="005000E7"/>
    <w:rsid w:val="00501900"/>
    <w:rsid w:val="00501DD9"/>
    <w:rsid w:val="00506EAB"/>
    <w:rsid w:val="00507A7B"/>
    <w:rsid w:val="0051100C"/>
    <w:rsid w:val="005124D6"/>
    <w:rsid w:val="00513951"/>
    <w:rsid w:val="0051580D"/>
    <w:rsid w:val="005165D2"/>
    <w:rsid w:val="00520062"/>
    <w:rsid w:val="00521290"/>
    <w:rsid w:val="005326AC"/>
    <w:rsid w:val="00533072"/>
    <w:rsid w:val="00534BC4"/>
    <w:rsid w:val="00535B52"/>
    <w:rsid w:val="005366A9"/>
    <w:rsid w:val="005366B1"/>
    <w:rsid w:val="00536FC4"/>
    <w:rsid w:val="00537080"/>
    <w:rsid w:val="00537D8E"/>
    <w:rsid w:val="00540387"/>
    <w:rsid w:val="00540E46"/>
    <w:rsid w:val="005446E7"/>
    <w:rsid w:val="005466EF"/>
    <w:rsid w:val="00546FD0"/>
    <w:rsid w:val="00555ECD"/>
    <w:rsid w:val="005617FE"/>
    <w:rsid w:val="0056215F"/>
    <w:rsid w:val="00564BDC"/>
    <w:rsid w:val="00565045"/>
    <w:rsid w:val="0057370F"/>
    <w:rsid w:val="00573F53"/>
    <w:rsid w:val="00577AAF"/>
    <w:rsid w:val="00580A5C"/>
    <w:rsid w:val="00581960"/>
    <w:rsid w:val="00584FF5"/>
    <w:rsid w:val="0058710A"/>
    <w:rsid w:val="00587305"/>
    <w:rsid w:val="00587445"/>
    <w:rsid w:val="00592D74"/>
    <w:rsid w:val="00592FB9"/>
    <w:rsid w:val="00593E3D"/>
    <w:rsid w:val="00594D25"/>
    <w:rsid w:val="00595B34"/>
    <w:rsid w:val="00595F23"/>
    <w:rsid w:val="005964E8"/>
    <w:rsid w:val="005A164A"/>
    <w:rsid w:val="005A2D31"/>
    <w:rsid w:val="005A5D41"/>
    <w:rsid w:val="005A65B7"/>
    <w:rsid w:val="005A6D80"/>
    <w:rsid w:val="005A7120"/>
    <w:rsid w:val="005B0EB0"/>
    <w:rsid w:val="005B17EF"/>
    <w:rsid w:val="005B3717"/>
    <w:rsid w:val="005B5BD4"/>
    <w:rsid w:val="005B5C64"/>
    <w:rsid w:val="005B68B0"/>
    <w:rsid w:val="005C047C"/>
    <w:rsid w:val="005C08CF"/>
    <w:rsid w:val="005C0A63"/>
    <w:rsid w:val="005C150E"/>
    <w:rsid w:val="005C2833"/>
    <w:rsid w:val="005C3C89"/>
    <w:rsid w:val="005C4663"/>
    <w:rsid w:val="005C4D70"/>
    <w:rsid w:val="005C5392"/>
    <w:rsid w:val="005C5606"/>
    <w:rsid w:val="005C6B2E"/>
    <w:rsid w:val="005D00BB"/>
    <w:rsid w:val="005D22A1"/>
    <w:rsid w:val="005D5212"/>
    <w:rsid w:val="005E1467"/>
    <w:rsid w:val="005E2C44"/>
    <w:rsid w:val="005E3D2A"/>
    <w:rsid w:val="005E3F32"/>
    <w:rsid w:val="005E4D8A"/>
    <w:rsid w:val="005F1527"/>
    <w:rsid w:val="005F2108"/>
    <w:rsid w:val="005F270B"/>
    <w:rsid w:val="005F3420"/>
    <w:rsid w:val="005F436C"/>
    <w:rsid w:val="005F43FB"/>
    <w:rsid w:val="005F6FE3"/>
    <w:rsid w:val="00602178"/>
    <w:rsid w:val="00602CBD"/>
    <w:rsid w:val="0060567A"/>
    <w:rsid w:val="00605ED3"/>
    <w:rsid w:val="0060661F"/>
    <w:rsid w:val="00606D10"/>
    <w:rsid w:val="0061101E"/>
    <w:rsid w:val="0061161B"/>
    <w:rsid w:val="00612F53"/>
    <w:rsid w:val="006137D5"/>
    <w:rsid w:val="00613AE5"/>
    <w:rsid w:val="006167C5"/>
    <w:rsid w:val="0062101D"/>
    <w:rsid w:val="00621188"/>
    <w:rsid w:val="00622A9D"/>
    <w:rsid w:val="00623A7F"/>
    <w:rsid w:val="00625052"/>
    <w:rsid w:val="006255A0"/>
    <w:rsid w:val="006257ED"/>
    <w:rsid w:val="0062763C"/>
    <w:rsid w:val="006310E9"/>
    <w:rsid w:val="006317AA"/>
    <w:rsid w:val="0063487C"/>
    <w:rsid w:val="0063537D"/>
    <w:rsid w:val="00635A45"/>
    <w:rsid w:val="006370F5"/>
    <w:rsid w:val="006376A6"/>
    <w:rsid w:val="00642460"/>
    <w:rsid w:val="00642AC7"/>
    <w:rsid w:val="00645661"/>
    <w:rsid w:val="00646623"/>
    <w:rsid w:val="00646C7D"/>
    <w:rsid w:val="00653277"/>
    <w:rsid w:val="006542D3"/>
    <w:rsid w:val="00655131"/>
    <w:rsid w:val="00656CA8"/>
    <w:rsid w:val="00671CFB"/>
    <w:rsid w:val="00671E3A"/>
    <w:rsid w:val="00672A9F"/>
    <w:rsid w:val="006760A7"/>
    <w:rsid w:val="00676868"/>
    <w:rsid w:val="006804C7"/>
    <w:rsid w:val="00681CDB"/>
    <w:rsid w:val="00682E67"/>
    <w:rsid w:val="00683295"/>
    <w:rsid w:val="006848B8"/>
    <w:rsid w:val="00684F8E"/>
    <w:rsid w:val="00687327"/>
    <w:rsid w:val="0069334C"/>
    <w:rsid w:val="00694013"/>
    <w:rsid w:val="006941F3"/>
    <w:rsid w:val="00695808"/>
    <w:rsid w:val="006964EB"/>
    <w:rsid w:val="00697293"/>
    <w:rsid w:val="006A05B0"/>
    <w:rsid w:val="006A52EF"/>
    <w:rsid w:val="006A5614"/>
    <w:rsid w:val="006B14F6"/>
    <w:rsid w:val="006B1F1D"/>
    <w:rsid w:val="006B210A"/>
    <w:rsid w:val="006B2C68"/>
    <w:rsid w:val="006B308D"/>
    <w:rsid w:val="006B46FB"/>
    <w:rsid w:val="006C1B15"/>
    <w:rsid w:val="006C2E63"/>
    <w:rsid w:val="006C6549"/>
    <w:rsid w:val="006C6F7E"/>
    <w:rsid w:val="006D23D6"/>
    <w:rsid w:val="006D365E"/>
    <w:rsid w:val="006D4133"/>
    <w:rsid w:val="006D56BC"/>
    <w:rsid w:val="006D7316"/>
    <w:rsid w:val="006D781D"/>
    <w:rsid w:val="006E1803"/>
    <w:rsid w:val="006E21FB"/>
    <w:rsid w:val="006E291A"/>
    <w:rsid w:val="006E3260"/>
    <w:rsid w:val="006E5E29"/>
    <w:rsid w:val="006E74C7"/>
    <w:rsid w:val="006E74F4"/>
    <w:rsid w:val="006F3ABC"/>
    <w:rsid w:val="006F45EE"/>
    <w:rsid w:val="006F4B35"/>
    <w:rsid w:val="006F6984"/>
    <w:rsid w:val="00703B74"/>
    <w:rsid w:val="00706B1B"/>
    <w:rsid w:val="00706D41"/>
    <w:rsid w:val="00706F22"/>
    <w:rsid w:val="0071052A"/>
    <w:rsid w:val="007106FB"/>
    <w:rsid w:val="00711130"/>
    <w:rsid w:val="00711E48"/>
    <w:rsid w:val="007132DF"/>
    <w:rsid w:val="0071701C"/>
    <w:rsid w:val="007179C2"/>
    <w:rsid w:val="007300F8"/>
    <w:rsid w:val="0073132F"/>
    <w:rsid w:val="0073371A"/>
    <w:rsid w:val="007337E4"/>
    <w:rsid w:val="007342B2"/>
    <w:rsid w:val="00734F4F"/>
    <w:rsid w:val="00735021"/>
    <w:rsid w:val="00736305"/>
    <w:rsid w:val="007365E9"/>
    <w:rsid w:val="007368FF"/>
    <w:rsid w:val="00737624"/>
    <w:rsid w:val="00740481"/>
    <w:rsid w:val="007407CD"/>
    <w:rsid w:val="0074143B"/>
    <w:rsid w:val="00742578"/>
    <w:rsid w:val="007445D7"/>
    <w:rsid w:val="00745A96"/>
    <w:rsid w:val="0074784C"/>
    <w:rsid w:val="007551D5"/>
    <w:rsid w:val="0075614A"/>
    <w:rsid w:val="00756E20"/>
    <w:rsid w:val="007578FC"/>
    <w:rsid w:val="00762406"/>
    <w:rsid w:val="00765620"/>
    <w:rsid w:val="007658D7"/>
    <w:rsid w:val="00765952"/>
    <w:rsid w:val="007714EF"/>
    <w:rsid w:val="007726A7"/>
    <w:rsid w:val="00773339"/>
    <w:rsid w:val="007741C2"/>
    <w:rsid w:val="007744B8"/>
    <w:rsid w:val="00775CD6"/>
    <w:rsid w:val="007767A3"/>
    <w:rsid w:val="0078141C"/>
    <w:rsid w:val="00781425"/>
    <w:rsid w:val="007819F5"/>
    <w:rsid w:val="00784E57"/>
    <w:rsid w:val="007856A7"/>
    <w:rsid w:val="00791F24"/>
    <w:rsid w:val="00792342"/>
    <w:rsid w:val="00792815"/>
    <w:rsid w:val="00794AAF"/>
    <w:rsid w:val="00794D14"/>
    <w:rsid w:val="00795237"/>
    <w:rsid w:val="007A01D0"/>
    <w:rsid w:val="007A2954"/>
    <w:rsid w:val="007A34F3"/>
    <w:rsid w:val="007A41CC"/>
    <w:rsid w:val="007A42BE"/>
    <w:rsid w:val="007A4A53"/>
    <w:rsid w:val="007A5676"/>
    <w:rsid w:val="007A571B"/>
    <w:rsid w:val="007A5E72"/>
    <w:rsid w:val="007A6F2E"/>
    <w:rsid w:val="007A77EC"/>
    <w:rsid w:val="007B21B6"/>
    <w:rsid w:val="007B512A"/>
    <w:rsid w:val="007B572B"/>
    <w:rsid w:val="007B6FC2"/>
    <w:rsid w:val="007C2097"/>
    <w:rsid w:val="007C2145"/>
    <w:rsid w:val="007C2439"/>
    <w:rsid w:val="007C3D0A"/>
    <w:rsid w:val="007C3E75"/>
    <w:rsid w:val="007C3FD3"/>
    <w:rsid w:val="007C66BC"/>
    <w:rsid w:val="007C7E00"/>
    <w:rsid w:val="007D3338"/>
    <w:rsid w:val="007D424A"/>
    <w:rsid w:val="007D6A07"/>
    <w:rsid w:val="007E4113"/>
    <w:rsid w:val="007E5FC8"/>
    <w:rsid w:val="007E64BF"/>
    <w:rsid w:val="007E6728"/>
    <w:rsid w:val="007E756B"/>
    <w:rsid w:val="007E7773"/>
    <w:rsid w:val="007F5CE5"/>
    <w:rsid w:val="007F6EC6"/>
    <w:rsid w:val="0080064D"/>
    <w:rsid w:val="00800EC5"/>
    <w:rsid w:val="00801A66"/>
    <w:rsid w:val="00805934"/>
    <w:rsid w:val="00805D95"/>
    <w:rsid w:val="0080628E"/>
    <w:rsid w:val="0080640A"/>
    <w:rsid w:val="0081128B"/>
    <w:rsid w:val="00814442"/>
    <w:rsid w:val="008145BF"/>
    <w:rsid w:val="00815866"/>
    <w:rsid w:val="00816503"/>
    <w:rsid w:val="008227DB"/>
    <w:rsid w:val="00822F01"/>
    <w:rsid w:val="00822F0B"/>
    <w:rsid w:val="008240C9"/>
    <w:rsid w:val="0082787C"/>
    <w:rsid w:val="00827941"/>
    <w:rsid w:val="008279FA"/>
    <w:rsid w:val="00830DE4"/>
    <w:rsid w:val="00832A74"/>
    <w:rsid w:val="00833743"/>
    <w:rsid w:val="008344B7"/>
    <w:rsid w:val="00836469"/>
    <w:rsid w:val="00841097"/>
    <w:rsid w:val="00841AD3"/>
    <w:rsid w:val="00841CDD"/>
    <w:rsid w:val="00842A5D"/>
    <w:rsid w:val="008434FD"/>
    <w:rsid w:val="00844032"/>
    <w:rsid w:val="00845D17"/>
    <w:rsid w:val="00845F11"/>
    <w:rsid w:val="00846959"/>
    <w:rsid w:val="00847A50"/>
    <w:rsid w:val="00851CB7"/>
    <w:rsid w:val="008527E8"/>
    <w:rsid w:val="0085396B"/>
    <w:rsid w:val="00854EB8"/>
    <w:rsid w:val="00855B27"/>
    <w:rsid w:val="00856739"/>
    <w:rsid w:val="008579E4"/>
    <w:rsid w:val="00857B1C"/>
    <w:rsid w:val="00861D36"/>
    <w:rsid w:val="008626E7"/>
    <w:rsid w:val="008652F7"/>
    <w:rsid w:val="00865D82"/>
    <w:rsid w:val="00866A31"/>
    <w:rsid w:val="00867D3C"/>
    <w:rsid w:val="00870EE7"/>
    <w:rsid w:val="008721C8"/>
    <w:rsid w:val="008750C4"/>
    <w:rsid w:val="0087608C"/>
    <w:rsid w:val="00882992"/>
    <w:rsid w:val="008838E0"/>
    <w:rsid w:val="00883C01"/>
    <w:rsid w:val="00884A56"/>
    <w:rsid w:val="00884DD5"/>
    <w:rsid w:val="0088500A"/>
    <w:rsid w:val="00886115"/>
    <w:rsid w:val="00886655"/>
    <w:rsid w:val="0089100F"/>
    <w:rsid w:val="00892BD2"/>
    <w:rsid w:val="00896C67"/>
    <w:rsid w:val="008A1674"/>
    <w:rsid w:val="008A5D63"/>
    <w:rsid w:val="008B1856"/>
    <w:rsid w:val="008B1EF7"/>
    <w:rsid w:val="008B1F20"/>
    <w:rsid w:val="008B2C87"/>
    <w:rsid w:val="008B3F24"/>
    <w:rsid w:val="008B54B1"/>
    <w:rsid w:val="008B5882"/>
    <w:rsid w:val="008B5F22"/>
    <w:rsid w:val="008B681C"/>
    <w:rsid w:val="008B7556"/>
    <w:rsid w:val="008B7A96"/>
    <w:rsid w:val="008C4751"/>
    <w:rsid w:val="008C6303"/>
    <w:rsid w:val="008C6C0D"/>
    <w:rsid w:val="008C6D31"/>
    <w:rsid w:val="008C7034"/>
    <w:rsid w:val="008D0617"/>
    <w:rsid w:val="008D4FA2"/>
    <w:rsid w:val="008D51A3"/>
    <w:rsid w:val="008D68B4"/>
    <w:rsid w:val="008D6B07"/>
    <w:rsid w:val="008D6B78"/>
    <w:rsid w:val="008D7ABC"/>
    <w:rsid w:val="008E57FD"/>
    <w:rsid w:val="008E5BCC"/>
    <w:rsid w:val="008E5E7B"/>
    <w:rsid w:val="008F1940"/>
    <w:rsid w:val="008F44E7"/>
    <w:rsid w:val="008F48E9"/>
    <w:rsid w:val="008F686C"/>
    <w:rsid w:val="008F6C5A"/>
    <w:rsid w:val="00900691"/>
    <w:rsid w:val="00901026"/>
    <w:rsid w:val="009017EE"/>
    <w:rsid w:val="00902F95"/>
    <w:rsid w:val="00903433"/>
    <w:rsid w:val="00903707"/>
    <w:rsid w:val="00905E08"/>
    <w:rsid w:val="00906BB5"/>
    <w:rsid w:val="00913222"/>
    <w:rsid w:val="00913EE8"/>
    <w:rsid w:val="00915020"/>
    <w:rsid w:val="00915D28"/>
    <w:rsid w:val="00916443"/>
    <w:rsid w:val="00916891"/>
    <w:rsid w:val="00917C9F"/>
    <w:rsid w:val="009202CE"/>
    <w:rsid w:val="00923973"/>
    <w:rsid w:val="00923C26"/>
    <w:rsid w:val="0092536F"/>
    <w:rsid w:val="00926EE1"/>
    <w:rsid w:val="009329FA"/>
    <w:rsid w:val="00932A18"/>
    <w:rsid w:val="00934785"/>
    <w:rsid w:val="00935053"/>
    <w:rsid w:val="009355CF"/>
    <w:rsid w:val="00936638"/>
    <w:rsid w:val="00936B96"/>
    <w:rsid w:val="00940C1E"/>
    <w:rsid w:val="009412B4"/>
    <w:rsid w:val="00947C0F"/>
    <w:rsid w:val="00950F55"/>
    <w:rsid w:val="00955FBC"/>
    <w:rsid w:val="00956ED0"/>
    <w:rsid w:val="00957668"/>
    <w:rsid w:val="00957ED5"/>
    <w:rsid w:val="00960091"/>
    <w:rsid w:val="00961C76"/>
    <w:rsid w:val="009667E2"/>
    <w:rsid w:val="009672E5"/>
    <w:rsid w:val="00967A29"/>
    <w:rsid w:val="00972525"/>
    <w:rsid w:val="00973783"/>
    <w:rsid w:val="00974FB0"/>
    <w:rsid w:val="0097549A"/>
    <w:rsid w:val="00976D88"/>
    <w:rsid w:val="009777D9"/>
    <w:rsid w:val="00980C87"/>
    <w:rsid w:val="00980EAC"/>
    <w:rsid w:val="0098164B"/>
    <w:rsid w:val="00982401"/>
    <w:rsid w:val="009824D9"/>
    <w:rsid w:val="009824DF"/>
    <w:rsid w:val="00984081"/>
    <w:rsid w:val="00986501"/>
    <w:rsid w:val="00990D8E"/>
    <w:rsid w:val="009916F6"/>
    <w:rsid w:val="00991746"/>
    <w:rsid w:val="009919F9"/>
    <w:rsid w:val="00991B88"/>
    <w:rsid w:val="00995252"/>
    <w:rsid w:val="00995E95"/>
    <w:rsid w:val="00996397"/>
    <w:rsid w:val="00997E35"/>
    <w:rsid w:val="009A04C0"/>
    <w:rsid w:val="009A1081"/>
    <w:rsid w:val="009A2827"/>
    <w:rsid w:val="009A4A0B"/>
    <w:rsid w:val="009A579D"/>
    <w:rsid w:val="009B001C"/>
    <w:rsid w:val="009B2DA1"/>
    <w:rsid w:val="009B4796"/>
    <w:rsid w:val="009B7556"/>
    <w:rsid w:val="009B7EEC"/>
    <w:rsid w:val="009C2190"/>
    <w:rsid w:val="009C44C2"/>
    <w:rsid w:val="009C467C"/>
    <w:rsid w:val="009C4B7F"/>
    <w:rsid w:val="009C4CC4"/>
    <w:rsid w:val="009C5BA1"/>
    <w:rsid w:val="009D0351"/>
    <w:rsid w:val="009D29EA"/>
    <w:rsid w:val="009D3F1A"/>
    <w:rsid w:val="009D55F4"/>
    <w:rsid w:val="009D75E8"/>
    <w:rsid w:val="009E0762"/>
    <w:rsid w:val="009E1247"/>
    <w:rsid w:val="009E1ED6"/>
    <w:rsid w:val="009E3063"/>
    <w:rsid w:val="009E3297"/>
    <w:rsid w:val="009E4EF4"/>
    <w:rsid w:val="009E579E"/>
    <w:rsid w:val="009F17E8"/>
    <w:rsid w:val="009F251D"/>
    <w:rsid w:val="009F5FC8"/>
    <w:rsid w:val="009F69E1"/>
    <w:rsid w:val="009F734F"/>
    <w:rsid w:val="00A016B6"/>
    <w:rsid w:val="00A01F5C"/>
    <w:rsid w:val="00A0332F"/>
    <w:rsid w:val="00A04081"/>
    <w:rsid w:val="00A05105"/>
    <w:rsid w:val="00A05206"/>
    <w:rsid w:val="00A07158"/>
    <w:rsid w:val="00A0756D"/>
    <w:rsid w:val="00A1245B"/>
    <w:rsid w:val="00A134E6"/>
    <w:rsid w:val="00A141AF"/>
    <w:rsid w:val="00A15D3F"/>
    <w:rsid w:val="00A20AB3"/>
    <w:rsid w:val="00A21064"/>
    <w:rsid w:val="00A21256"/>
    <w:rsid w:val="00A24227"/>
    <w:rsid w:val="00A246B6"/>
    <w:rsid w:val="00A27310"/>
    <w:rsid w:val="00A27F3C"/>
    <w:rsid w:val="00A33445"/>
    <w:rsid w:val="00A350E0"/>
    <w:rsid w:val="00A3514B"/>
    <w:rsid w:val="00A3732B"/>
    <w:rsid w:val="00A47E70"/>
    <w:rsid w:val="00A5040B"/>
    <w:rsid w:val="00A5099C"/>
    <w:rsid w:val="00A52D07"/>
    <w:rsid w:val="00A533C1"/>
    <w:rsid w:val="00A53AEF"/>
    <w:rsid w:val="00A53DF1"/>
    <w:rsid w:val="00A55367"/>
    <w:rsid w:val="00A56037"/>
    <w:rsid w:val="00A615BF"/>
    <w:rsid w:val="00A663A1"/>
    <w:rsid w:val="00A722BB"/>
    <w:rsid w:val="00A72C20"/>
    <w:rsid w:val="00A736E8"/>
    <w:rsid w:val="00A759B5"/>
    <w:rsid w:val="00A7671C"/>
    <w:rsid w:val="00A845A8"/>
    <w:rsid w:val="00A85EE5"/>
    <w:rsid w:val="00A87F82"/>
    <w:rsid w:val="00A90407"/>
    <w:rsid w:val="00A905A7"/>
    <w:rsid w:val="00A908CB"/>
    <w:rsid w:val="00A95530"/>
    <w:rsid w:val="00A96BEE"/>
    <w:rsid w:val="00AA185B"/>
    <w:rsid w:val="00AA1C4C"/>
    <w:rsid w:val="00AA2AAA"/>
    <w:rsid w:val="00AA32EA"/>
    <w:rsid w:val="00AA3569"/>
    <w:rsid w:val="00AA6AB0"/>
    <w:rsid w:val="00AB00C3"/>
    <w:rsid w:val="00AB1244"/>
    <w:rsid w:val="00AB24B3"/>
    <w:rsid w:val="00AB533B"/>
    <w:rsid w:val="00AB5567"/>
    <w:rsid w:val="00AC1881"/>
    <w:rsid w:val="00AC2455"/>
    <w:rsid w:val="00AD1CD8"/>
    <w:rsid w:val="00AD2BEA"/>
    <w:rsid w:val="00AD3415"/>
    <w:rsid w:val="00AD7521"/>
    <w:rsid w:val="00AE1987"/>
    <w:rsid w:val="00AE2842"/>
    <w:rsid w:val="00AE4C00"/>
    <w:rsid w:val="00AE5A38"/>
    <w:rsid w:val="00AE65D1"/>
    <w:rsid w:val="00AE6E2C"/>
    <w:rsid w:val="00AE765D"/>
    <w:rsid w:val="00AF23A4"/>
    <w:rsid w:val="00AF43A8"/>
    <w:rsid w:val="00AF4ACC"/>
    <w:rsid w:val="00AF5534"/>
    <w:rsid w:val="00AF6B18"/>
    <w:rsid w:val="00AF6C53"/>
    <w:rsid w:val="00AF7CD8"/>
    <w:rsid w:val="00B01604"/>
    <w:rsid w:val="00B029CA"/>
    <w:rsid w:val="00B03904"/>
    <w:rsid w:val="00B03D80"/>
    <w:rsid w:val="00B04676"/>
    <w:rsid w:val="00B0502B"/>
    <w:rsid w:val="00B05342"/>
    <w:rsid w:val="00B05FD5"/>
    <w:rsid w:val="00B10A25"/>
    <w:rsid w:val="00B12015"/>
    <w:rsid w:val="00B127CC"/>
    <w:rsid w:val="00B12B12"/>
    <w:rsid w:val="00B1305C"/>
    <w:rsid w:val="00B13B06"/>
    <w:rsid w:val="00B14FA6"/>
    <w:rsid w:val="00B15331"/>
    <w:rsid w:val="00B216AB"/>
    <w:rsid w:val="00B21936"/>
    <w:rsid w:val="00B22478"/>
    <w:rsid w:val="00B233AB"/>
    <w:rsid w:val="00B24807"/>
    <w:rsid w:val="00B2586C"/>
    <w:rsid w:val="00B258BB"/>
    <w:rsid w:val="00B32387"/>
    <w:rsid w:val="00B32755"/>
    <w:rsid w:val="00B32988"/>
    <w:rsid w:val="00B33545"/>
    <w:rsid w:val="00B3701A"/>
    <w:rsid w:val="00B37535"/>
    <w:rsid w:val="00B40228"/>
    <w:rsid w:val="00B437CA"/>
    <w:rsid w:val="00B50158"/>
    <w:rsid w:val="00B5018A"/>
    <w:rsid w:val="00B50379"/>
    <w:rsid w:val="00B5072D"/>
    <w:rsid w:val="00B51BFF"/>
    <w:rsid w:val="00B52DE7"/>
    <w:rsid w:val="00B560B5"/>
    <w:rsid w:val="00B62C92"/>
    <w:rsid w:val="00B63C5A"/>
    <w:rsid w:val="00B670AF"/>
    <w:rsid w:val="00B67B97"/>
    <w:rsid w:val="00B70732"/>
    <w:rsid w:val="00B70BDD"/>
    <w:rsid w:val="00B71473"/>
    <w:rsid w:val="00B72D43"/>
    <w:rsid w:val="00B74785"/>
    <w:rsid w:val="00B7500C"/>
    <w:rsid w:val="00B76C75"/>
    <w:rsid w:val="00B81406"/>
    <w:rsid w:val="00B8151A"/>
    <w:rsid w:val="00B82450"/>
    <w:rsid w:val="00B86A34"/>
    <w:rsid w:val="00B90270"/>
    <w:rsid w:val="00B9447E"/>
    <w:rsid w:val="00B954F4"/>
    <w:rsid w:val="00B968C8"/>
    <w:rsid w:val="00BA252A"/>
    <w:rsid w:val="00BA3EC5"/>
    <w:rsid w:val="00BA5154"/>
    <w:rsid w:val="00BA66BF"/>
    <w:rsid w:val="00BA6F8B"/>
    <w:rsid w:val="00BB25C9"/>
    <w:rsid w:val="00BB2826"/>
    <w:rsid w:val="00BB5DFC"/>
    <w:rsid w:val="00BB6D67"/>
    <w:rsid w:val="00BB71FF"/>
    <w:rsid w:val="00BC0858"/>
    <w:rsid w:val="00BC21BC"/>
    <w:rsid w:val="00BC34CA"/>
    <w:rsid w:val="00BC3D62"/>
    <w:rsid w:val="00BD02D6"/>
    <w:rsid w:val="00BD227E"/>
    <w:rsid w:val="00BD279D"/>
    <w:rsid w:val="00BD3FCC"/>
    <w:rsid w:val="00BD4264"/>
    <w:rsid w:val="00BD6BB8"/>
    <w:rsid w:val="00BD725C"/>
    <w:rsid w:val="00BD7D04"/>
    <w:rsid w:val="00BE0113"/>
    <w:rsid w:val="00BE04B8"/>
    <w:rsid w:val="00BE21CE"/>
    <w:rsid w:val="00BE3B42"/>
    <w:rsid w:val="00BE470C"/>
    <w:rsid w:val="00BF0F54"/>
    <w:rsid w:val="00BF10B3"/>
    <w:rsid w:val="00BF3501"/>
    <w:rsid w:val="00BF564E"/>
    <w:rsid w:val="00BF5734"/>
    <w:rsid w:val="00BF70CE"/>
    <w:rsid w:val="00BF7175"/>
    <w:rsid w:val="00BF738A"/>
    <w:rsid w:val="00C02FBD"/>
    <w:rsid w:val="00C07E4E"/>
    <w:rsid w:val="00C115FA"/>
    <w:rsid w:val="00C12DBC"/>
    <w:rsid w:val="00C13586"/>
    <w:rsid w:val="00C1378A"/>
    <w:rsid w:val="00C139C3"/>
    <w:rsid w:val="00C149FB"/>
    <w:rsid w:val="00C14D64"/>
    <w:rsid w:val="00C172B7"/>
    <w:rsid w:val="00C26F90"/>
    <w:rsid w:val="00C27CBF"/>
    <w:rsid w:val="00C30A2C"/>
    <w:rsid w:val="00C30D61"/>
    <w:rsid w:val="00C31573"/>
    <w:rsid w:val="00C31A59"/>
    <w:rsid w:val="00C31B69"/>
    <w:rsid w:val="00C3253F"/>
    <w:rsid w:val="00C32865"/>
    <w:rsid w:val="00C42F22"/>
    <w:rsid w:val="00C430ED"/>
    <w:rsid w:val="00C43C3E"/>
    <w:rsid w:val="00C44150"/>
    <w:rsid w:val="00C44F5D"/>
    <w:rsid w:val="00C4526E"/>
    <w:rsid w:val="00C46C02"/>
    <w:rsid w:val="00C47860"/>
    <w:rsid w:val="00C500DC"/>
    <w:rsid w:val="00C50142"/>
    <w:rsid w:val="00C5154D"/>
    <w:rsid w:val="00C5481B"/>
    <w:rsid w:val="00C573F0"/>
    <w:rsid w:val="00C61E48"/>
    <w:rsid w:val="00C6542D"/>
    <w:rsid w:val="00C72BDC"/>
    <w:rsid w:val="00C72E89"/>
    <w:rsid w:val="00C74ED2"/>
    <w:rsid w:val="00C76155"/>
    <w:rsid w:val="00C8423D"/>
    <w:rsid w:val="00C84524"/>
    <w:rsid w:val="00C85AB4"/>
    <w:rsid w:val="00C85AD8"/>
    <w:rsid w:val="00C87714"/>
    <w:rsid w:val="00C9079F"/>
    <w:rsid w:val="00C916EA"/>
    <w:rsid w:val="00C917F8"/>
    <w:rsid w:val="00C92ACF"/>
    <w:rsid w:val="00C93B85"/>
    <w:rsid w:val="00C945DB"/>
    <w:rsid w:val="00C95985"/>
    <w:rsid w:val="00C95B80"/>
    <w:rsid w:val="00C9649D"/>
    <w:rsid w:val="00C977B3"/>
    <w:rsid w:val="00C978DE"/>
    <w:rsid w:val="00CA04B1"/>
    <w:rsid w:val="00CA1B5D"/>
    <w:rsid w:val="00CA2E40"/>
    <w:rsid w:val="00CA328F"/>
    <w:rsid w:val="00CA4141"/>
    <w:rsid w:val="00CA4167"/>
    <w:rsid w:val="00CA4959"/>
    <w:rsid w:val="00CA5749"/>
    <w:rsid w:val="00CA6304"/>
    <w:rsid w:val="00CA6DA1"/>
    <w:rsid w:val="00CA7B8E"/>
    <w:rsid w:val="00CB29AB"/>
    <w:rsid w:val="00CB4D9D"/>
    <w:rsid w:val="00CB512D"/>
    <w:rsid w:val="00CB5D4C"/>
    <w:rsid w:val="00CC0007"/>
    <w:rsid w:val="00CC2327"/>
    <w:rsid w:val="00CC33B1"/>
    <w:rsid w:val="00CC4262"/>
    <w:rsid w:val="00CC5026"/>
    <w:rsid w:val="00CC5AE3"/>
    <w:rsid w:val="00CC7247"/>
    <w:rsid w:val="00CD1107"/>
    <w:rsid w:val="00CD57C5"/>
    <w:rsid w:val="00CE06DE"/>
    <w:rsid w:val="00CE0E48"/>
    <w:rsid w:val="00CE14BA"/>
    <w:rsid w:val="00CE1A8D"/>
    <w:rsid w:val="00CE4534"/>
    <w:rsid w:val="00CE5972"/>
    <w:rsid w:val="00CE5C0E"/>
    <w:rsid w:val="00CF4049"/>
    <w:rsid w:val="00CF61B6"/>
    <w:rsid w:val="00CF6DD3"/>
    <w:rsid w:val="00CF71A1"/>
    <w:rsid w:val="00D02E6C"/>
    <w:rsid w:val="00D03608"/>
    <w:rsid w:val="00D03F9A"/>
    <w:rsid w:val="00D05713"/>
    <w:rsid w:val="00D05CDB"/>
    <w:rsid w:val="00D104E0"/>
    <w:rsid w:val="00D13872"/>
    <w:rsid w:val="00D157AF"/>
    <w:rsid w:val="00D16C0D"/>
    <w:rsid w:val="00D16E93"/>
    <w:rsid w:val="00D176E7"/>
    <w:rsid w:val="00D202FA"/>
    <w:rsid w:val="00D20400"/>
    <w:rsid w:val="00D20EF3"/>
    <w:rsid w:val="00D224D2"/>
    <w:rsid w:val="00D30D46"/>
    <w:rsid w:val="00D314D7"/>
    <w:rsid w:val="00D32CB8"/>
    <w:rsid w:val="00D35F6F"/>
    <w:rsid w:val="00D360E9"/>
    <w:rsid w:val="00D36409"/>
    <w:rsid w:val="00D414A0"/>
    <w:rsid w:val="00D41BAF"/>
    <w:rsid w:val="00D5107C"/>
    <w:rsid w:val="00D545AB"/>
    <w:rsid w:val="00D57006"/>
    <w:rsid w:val="00D60270"/>
    <w:rsid w:val="00D608C3"/>
    <w:rsid w:val="00D61C45"/>
    <w:rsid w:val="00D63018"/>
    <w:rsid w:val="00D66D8A"/>
    <w:rsid w:val="00D6780E"/>
    <w:rsid w:val="00D67B9D"/>
    <w:rsid w:val="00D719CC"/>
    <w:rsid w:val="00D75B31"/>
    <w:rsid w:val="00D76497"/>
    <w:rsid w:val="00D7787C"/>
    <w:rsid w:val="00D77A94"/>
    <w:rsid w:val="00D801E4"/>
    <w:rsid w:val="00D82BBC"/>
    <w:rsid w:val="00D84950"/>
    <w:rsid w:val="00D857E5"/>
    <w:rsid w:val="00D85979"/>
    <w:rsid w:val="00D90F5A"/>
    <w:rsid w:val="00D913AF"/>
    <w:rsid w:val="00D91898"/>
    <w:rsid w:val="00D94297"/>
    <w:rsid w:val="00D95B4E"/>
    <w:rsid w:val="00D95B9C"/>
    <w:rsid w:val="00D96016"/>
    <w:rsid w:val="00D96896"/>
    <w:rsid w:val="00DA18F2"/>
    <w:rsid w:val="00DA1DF4"/>
    <w:rsid w:val="00DA39A8"/>
    <w:rsid w:val="00DA4B25"/>
    <w:rsid w:val="00DA5171"/>
    <w:rsid w:val="00DA72A1"/>
    <w:rsid w:val="00DA7FA4"/>
    <w:rsid w:val="00DB0E03"/>
    <w:rsid w:val="00DB1300"/>
    <w:rsid w:val="00DB1A37"/>
    <w:rsid w:val="00DB4008"/>
    <w:rsid w:val="00DB47AE"/>
    <w:rsid w:val="00DB60C9"/>
    <w:rsid w:val="00DB66FE"/>
    <w:rsid w:val="00DC129F"/>
    <w:rsid w:val="00DC2D63"/>
    <w:rsid w:val="00DC3944"/>
    <w:rsid w:val="00DC41B4"/>
    <w:rsid w:val="00DC4C54"/>
    <w:rsid w:val="00DC5AE1"/>
    <w:rsid w:val="00DC5BF4"/>
    <w:rsid w:val="00DC6693"/>
    <w:rsid w:val="00DC7933"/>
    <w:rsid w:val="00DD07D8"/>
    <w:rsid w:val="00DD2EDC"/>
    <w:rsid w:val="00DD30C4"/>
    <w:rsid w:val="00DD4373"/>
    <w:rsid w:val="00DD5724"/>
    <w:rsid w:val="00DD5F2D"/>
    <w:rsid w:val="00DD63B4"/>
    <w:rsid w:val="00DD7FCB"/>
    <w:rsid w:val="00DE2110"/>
    <w:rsid w:val="00DE34CF"/>
    <w:rsid w:val="00DE36E8"/>
    <w:rsid w:val="00DE3996"/>
    <w:rsid w:val="00DE4027"/>
    <w:rsid w:val="00DE5293"/>
    <w:rsid w:val="00DE6E1D"/>
    <w:rsid w:val="00DE7B31"/>
    <w:rsid w:val="00DF01F0"/>
    <w:rsid w:val="00DF12FA"/>
    <w:rsid w:val="00DF4C47"/>
    <w:rsid w:val="00E02866"/>
    <w:rsid w:val="00E02FDF"/>
    <w:rsid w:val="00E04C47"/>
    <w:rsid w:val="00E050C6"/>
    <w:rsid w:val="00E1370C"/>
    <w:rsid w:val="00E148EF"/>
    <w:rsid w:val="00E15BA1"/>
    <w:rsid w:val="00E16102"/>
    <w:rsid w:val="00E202C2"/>
    <w:rsid w:val="00E2101C"/>
    <w:rsid w:val="00E263E2"/>
    <w:rsid w:val="00E2676B"/>
    <w:rsid w:val="00E27E18"/>
    <w:rsid w:val="00E34F58"/>
    <w:rsid w:val="00E35409"/>
    <w:rsid w:val="00E358D9"/>
    <w:rsid w:val="00E359E4"/>
    <w:rsid w:val="00E360CC"/>
    <w:rsid w:val="00E40977"/>
    <w:rsid w:val="00E41CC4"/>
    <w:rsid w:val="00E43BFE"/>
    <w:rsid w:val="00E43FE3"/>
    <w:rsid w:val="00E44926"/>
    <w:rsid w:val="00E5287D"/>
    <w:rsid w:val="00E547A1"/>
    <w:rsid w:val="00E574DE"/>
    <w:rsid w:val="00E627B9"/>
    <w:rsid w:val="00E64117"/>
    <w:rsid w:val="00E67606"/>
    <w:rsid w:val="00E67C41"/>
    <w:rsid w:val="00E67DAC"/>
    <w:rsid w:val="00E74005"/>
    <w:rsid w:val="00E7572D"/>
    <w:rsid w:val="00E766AF"/>
    <w:rsid w:val="00E80652"/>
    <w:rsid w:val="00E8551C"/>
    <w:rsid w:val="00E86E9E"/>
    <w:rsid w:val="00E92132"/>
    <w:rsid w:val="00E944D9"/>
    <w:rsid w:val="00E95E45"/>
    <w:rsid w:val="00E9743C"/>
    <w:rsid w:val="00EA32CF"/>
    <w:rsid w:val="00EA3C11"/>
    <w:rsid w:val="00EA6B69"/>
    <w:rsid w:val="00EA6F69"/>
    <w:rsid w:val="00EA6F8F"/>
    <w:rsid w:val="00EB0BF5"/>
    <w:rsid w:val="00EB19A9"/>
    <w:rsid w:val="00EB1A92"/>
    <w:rsid w:val="00EB2397"/>
    <w:rsid w:val="00EB242D"/>
    <w:rsid w:val="00EB384F"/>
    <w:rsid w:val="00EB3F46"/>
    <w:rsid w:val="00EC07F3"/>
    <w:rsid w:val="00EC0C24"/>
    <w:rsid w:val="00EC238A"/>
    <w:rsid w:val="00EC482F"/>
    <w:rsid w:val="00EC7529"/>
    <w:rsid w:val="00ED0126"/>
    <w:rsid w:val="00ED07F2"/>
    <w:rsid w:val="00ED0DC7"/>
    <w:rsid w:val="00ED1181"/>
    <w:rsid w:val="00ED22FC"/>
    <w:rsid w:val="00ED372C"/>
    <w:rsid w:val="00ED54EF"/>
    <w:rsid w:val="00ED5E0E"/>
    <w:rsid w:val="00ED5E2D"/>
    <w:rsid w:val="00ED6D2E"/>
    <w:rsid w:val="00EE0733"/>
    <w:rsid w:val="00EE07EB"/>
    <w:rsid w:val="00EE1AC0"/>
    <w:rsid w:val="00EE33F9"/>
    <w:rsid w:val="00EE3ECE"/>
    <w:rsid w:val="00EE4AC6"/>
    <w:rsid w:val="00EE4F47"/>
    <w:rsid w:val="00EE5474"/>
    <w:rsid w:val="00EE54DE"/>
    <w:rsid w:val="00EE5947"/>
    <w:rsid w:val="00EE62D5"/>
    <w:rsid w:val="00EE7B24"/>
    <w:rsid w:val="00EE7D7C"/>
    <w:rsid w:val="00EF376B"/>
    <w:rsid w:val="00EF3A19"/>
    <w:rsid w:val="00EF7E9F"/>
    <w:rsid w:val="00EF7EE6"/>
    <w:rsid w:val="00F0019E"/>
    <w:rsid w:val="00F01D98"/>
    <w:rsid w:val="00F0219D"/>
    <w:rsid w:val="00F031A8"/>
    <w:rsid w:val="00F03AED"/>
    <w:rsid w:val="00F03C76"/>
    <w:rsid w:val="00F04669"/>
    <w:rsid w:val="00F0494F"/>
    <w:rsid w:val="00F04A95"/>
    <w:rsid w:val="00F05BCF"/>
    <w:rsid w:val="00F0690D"/>
    <w:rsid w:val="00F10B0F"/>
    <w:rsid w:val="00F11694"/>
    <w:rsid w:val="00F116C8"/>
    <w:rsid w:val="00F12020"/>
    <w:rsid w:val="00F1217F"/>
    <w:rsid w:val="00F14710"/>
    <w:rsid w:val="00F15556"/>
    <w:rsid w:val="00F1675B"/>
    <w:rsid w:val="00F17D96"/>
    <w:rsid w:val="00F21CE0"/>
    <w:rsid w:val="00F223F2"/>
    <w:rsid w:val="00F2285C"/>
    <w:rsid w:val="00F2309F"/>
    <w:rsid w:val="00F2517E"/>
    <w:rsid w:val="00F25D98"/>
    <w:rsid w:val="00F300FB"/>
    <w:rsid w:val="00F30513"/>
    <w:rsid w:val="00F305AD"/>
    <w:rsid w:val="00F3190B"/>
    <w:rsid w:val="00F34345"/>
    <w:rsid w:val="00F3638D"/>
    <w:rsid w:val="00F40639"/>
    <w:rsid w:val="00F40B5D"/>
    <w:rsid w:val="00F419B2"/>
    <w:rsid w:val="00F41C9F"/>
    <w:rsid w:val="00F46632"/>
    <w:rsid w:val="00F507EA"/>
    <w:rsid w:val="00F556AA"/>
    <w:rsid w:val="00F55988"/>
    <w:rsid w:val="00F56520"/>
    <w:rsid w:val="00F56C32"/>
    <w:rsid w:val="00F605E1"/>
    <w:rsid w:val="00F606F3"/>
    <w:rsid w:val="00F61596"/>
    <w:rsid w:val="00F6212C"/>
    <w:rsid w:val="00F62170"/>
    <w:rsid w:val="00F662D0"/>
    <w:rsid w:val="00F72052"/>
    <w:rsid w:val="00F72EDD"/>
    <w:rsid w:val="00F740F7"/>
    <w:rsid w:val="00F7440E"/>
    <w:rsid w:val="00F74B98"/>
    <w:rsid w:val="00F74EC9"/>
    <w:rsid w:val="00F75006"/>
    <w:rsid w:val="00F75F26"/>
    <w:rsid w:val="00F766B0"/>
    <w:rsid w:val="00F76B01"/>
    <w:rsid w:val="00F77D84"/>
    <w:rsid w:val="00F81A93"/>
    <w:rsid w:val="00F823D0"/>
    <w:rsid w:val="00F83357"/>
    <w:rsid w:val="00F8383A"/>
    <w:rsid w:val="00F83E77"/>
    <w:rsid w:val="00F84076"/>
    <w:rsid w:val="00F879CC"/>
    <w:rsid w:val="00F9031B"/>
    <w:rsid w:val="00F91E7E"/>
    <w:rsid w:val="00F93E75"/>
    <w:rsid w:val="00F9753E"/>
    <w:rsid w:val="00F97C18"/>
    <w:rsid w:val="00FA0A97"/>
    <w:rsid w:val="00FA1E02"/>
    <w:rsid w:val="00FA3945"/>
    <w:rsid w:val="00FA55A0"/>
    <w:rsid w:val="00FB0B99"/>
    <w:rsid w:val="00FB41E7"/>
    <w:rsid w:val="00FB6386"/>
    <w:rsid w:val="00FB6452"/>
    <w:rsid w:val="00FB67D5"/>
    <w:rsid w:val="00FB700D"/>
    <w:rsid w:val="00FB79C1"/>
    <w:rsid w:val="00FB7DE3"/>
    <w:rsid w:val="00FC6B08"/>
    <w:rsid w:val="00FD5304"/>
    <w:rsid w:val="00FD5685"/>
    <w:rsid w:val="00FE006E"/>
    <w:rsid w:val="00FE0156"/>
    <w:rsid w:val="00FE1026"/>
    <w:rsid w:val="00FE154F"/>
    <w:rsid w:val="00FE3C25"/>
    <w:rsid w:val="00FE42C3"/>
    <w:rsid w:val="00FE57B3"/>
    <w:rsid w:val="00FE64B1"/>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Hyperlink" w:uiPriority="99"/>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0">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customStyle="1" w:styleId="Agreement">
    <w:name w:val="Agreement"/>
    <w:basedOn w:val="Normal"/>
    <w:next w:val="Normal"/>
    <w:uiPriority w:val="99"/>
    <w:qFormat/>
    <w:rsid w:val="005B3717"/>
    <w:pPr>
      <w:numPr>
        <w:numId w:val="2"/>
      </w:numPr>
      <w:spacing w:before="60" w:after="0"/>
    </w:pPr>
    <w:rPr>
      <w:rFonts w:ascii="Arial" w:eastAsia="MS Mincho" w:hAnsi="Arial"/>
      <w:b/>
      <w:szCs w:val="24"/>
      <w:lang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F031A8"/>
    <w:pPr>
      <w:ind w:left="720"/>
      <w:contextualSpacing/>
    </w:pPr>
    <w:rPr>
      <w:rFonts w:eastAsia="Times New Roma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031A8"/>
    <w:rPr>
      <w:rFonts w:ascii="Times New Roman" w:eastAsia="Times New Roman" w:hAnsi="Times New Roman"/>
      <w:lang w:eastAsia="en-US"/>
    </w:rPr>
  </w:style>
  <w:style w:type="character" w:customStyle="1" w:styleId="Heading1Char">
    <w:name w:val="Heading 1 Char"/>
    <w:link w:val="Heading1"/>
    <w:rsid w:val="00F0019E"/>
    <w:rPr>
      <w:rFonts w:ascii="Arial" w:hAnsi="Arial"/>
      <w:sz w:val="36"/>
      <w:lang w:eastAsia="en-US"/>
    </w:rPr>
  </w:style>
  <w:style w:type="numbering" w:customStyle="1" w:styleId="2">
    <w:name w:val="列表编号2"/>
    <w:basedOn w:val="NoList"/>
    <w:rsid w:val="00F0019E"/>
    <w:pPr>
      <w:numPr>
        <w:numId w:val="7"/>
      </w:numPr>
    </w:pPr>
  </w:style>
  <w:style w:type="paragraph" w:customStyle="1" w:styleId="20">
    <w:name w:val="编号2"/>
    <w:basedOn w:val="Normal"/>
    <w:rsid w:val="00F0019E"/>
    <w:pPr>
      <w:tabs>
        <w:tab w:val="num" w:pos="704"/>
      </w:tabs>
      <w:ind w:left="704" w:hanging="420"/>
    </w:pPr>
    <w:rPr>
      <w:rFonts w:eastAsia="SimSun"/>
      <w:lang w:eastAsia="zh-CN"/>
    </w:rPr>
  </w:style>
  <w:style w:type="paragraph" w:customStyle="1" w:styleId="Reference">
    <w:name w:val="Reference"/>
    <w:basedOn w:val="Normal"/>
    <w:rsid w:val="00F0019E"/>
    <w:pPr>
      <w:numPr>
        <w:numId w:val="8"/>
      </w:numPr>
      <w:overflowPunct w:val="0"/>
      <w:autoSpaceDE w:val="0"/>
      <w:autoSpaceDN w:val="0"/>
      <w:adjustRightInd w:val="0"/>
      <w:spacing w:after="120"/>
      <w:textAlignment w:val="baseline"/>
    </w:pPr>
    <w:rPr>
      <w:rFonts w:eastAsia="SimSun"/>
      <w:sz w:val="22"/>
      <w:lang w:eastAsia="zh-CN"/>
    </w:rPr>
  </w:style>
  <w:style w:type="character" w:customStyle="1" w:styleId="a2">
    <w:name w:val="样式 宋体 蓝色"/>
    <w:rsid w:val="00F0019E"/>
    <w:rPr>
      <w:rFonts w:ascii="Times New Roman" w:eastAsia="SimSun" w:hAnsi="Times New Roman"/>
      <w:color w:val="0000FF"/>
      <w:lang w:val="en-US" w:eastAsia="zh-CN" w:bidi="ar-SA"/>
    </w:rPr>
  </w:style>
  <w:style w:type="numbering" w:customStyle="1" w:styleId="1">
    <w:name w:val="项目编号1"/>
    <w:basedOn w:val="NoList"/>
    <w:rsid w:val="00F0019E"/>
    <w:pPr>
      <w:numPr>
        <w:numId w:val="6"/>
      </w:numPr>
    </w:pPr>
  </w:style>
  <w:style w:type="paragraph" w:customStyle="1" w:styleId="MSMincho">
    <w:name w:val="样式 列表 + (西文) MS Mincho"/>
    <w:basedOn w:val="List"/>
    <w:link w:val="MSMinchoChar"/>
    <w:rsid w:val="00F0019E"/>
    <w:pPr>
      <w:ind w:left="704" w:hanging="420"/>
    </w:pPr>
  </w:style>
  <w:style w:type="character" w:customStyle="1" w:styleId="ListChar">
    <w:name w:val="List Char"/>
    <w:link w:val="List"/>
    <w:rsid w:val="00F0019E"/>
    <w:rPr>
      <w:rFonts w:ascii="Times New Roman" w:hAnsi="Times New Roman"/>
      <w:lang w:eastAsia="en-US"/>
    </w:rPr>
  </w:style>
  <w:style w:type="character" w:customStyle="1" w:styleId="MSMinchoChar">
    <w:name w:val="样式 列表 + (西文) MS Mincho Char"/>
    <w:basedOn w:val="ListChar"/>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Normal"/>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qFormat/>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Normal"/>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3">
    <w:name w:val="样式 图表标题 + (中文) 宋体"/>
    <w:basedOn w:val="a4"/>
    <w:rsid w:val="00F0019E"/>
    <w:rPr>
      <w:rFonts w:eastAsia="Arial"/>
    </w:rPr>
  </w:style>
  <w:style w:type="paragraph" w:customStyle="1" w:styleId="MTDisplayEquation">
    <w:name w:val="MTDisplayEquation"/>
    <w:basedOn w:val="Normal"/>
    <w:rsid w:val="00F0019E"/>
    <w:pPr>
      <w:tabs>
        <w:tab w:val="center" w:pos="4820"/>
        <w:tab w:val="right" w:pos="9640"/>
      </w:tabs>
    </w:pPr>
    <w:rPr>
      <w:rFonts w:eastAsia="Times New Roman"/>
      <w:lang w:val="en-US"/>
    </w:rPr>
  </w:style>
  <w:style w:type="paragraph" w:styleId="Caption">
    <w:name w:val="caption"/>
    <w:aliases w:val="cap"/>
    <w:basedOn w:val="Normal"/>
    <w:next w:val="Normal"/>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5">
    <w:name w:val="首标题"/>
    <w:rsid w:val="00F0019E"/>
    <w:rPr>
      <w:rFonts w:ascii="Arial" w:eastAsia="SimSun" w:hAnsi="Arial"/>
      <w:sz w:val="24"/>
      <w:lang w:val="en-US" w:eastAsia="zh-CN" w:bidi="ar-SA"/>
    </w:rPr>
  </w:style>
  <w:style w:type="paragraph" w:customStyle="1" w:styleId="4">
    <w:name w:val="标题4"/>
    <w:basedOn w:val="Normal"/>
    <w:rsid w:val="00F0019E"/>
    <w:pPr>
      <w:numPr>
        <w:numId w:val="4"/>
      </w:numPr>
    </w:pPr>
    <w:rPr>
      <w:rFonts w:eastAsia="Times New Roman"/>
    </w:rPr>
  </w:style>
  <w:style w:type="paragraph" w:customStyle="1" w:styleId="a4">
    <w:name w:val="图表标题"/>
    <w:basedOn w:val="Normal"/>
    <w:next w:val="Normal"/>
    <w:rsid w:val="00F0019E"/>
    <w:pPr>
      <w:spacing w:before="60" w:after="60"/>
      <w:jc w:val="center"/>
    </w:pPr>
    <w:rPr>
      <w:rFonts w:ascii="Arial" w:eastAsia="Batang" w:hAnsi="Arial" w:cs="SimSun"/>
    </w:rPr>
  </w:style>
  <w:style w:type="paragraph" w:customStyle="1" w:styleId="a">
    <w:name w:val="插图题注"/>
    <w:basedOn w:val="Normal"/>
    <w:rsid w:val="00F0019E"/>
    <w:pPr>
      <w:numPr>
        <w:ilvl w:val="7"/>
        <w:numId w:val="5"/>
      </w:numPr>
    </w:pPr>
    <w:rPr>
      <w:rFonts w:eastAsia="Times New Roman"/>
    </w:rPr>
  </w:style>
  <w:style w:type="paragraph" w:customStyle="1" w:styleId="a0">
    <w:name w:val="表格题注"/>
    <w:basedOn w:val="Normal"/>
    <w:rsid w:val="00F0019E"/>
    <w:pPr>
      <w:numPr>
        <w:ilvl w:val="8"/>
        <w:numId w:val="5"/>
      </w:numPr>
    </w:pPr>
    <w:rPr>
      <w:rFonts w:eastAsia="Times New Roman"/>
    </w:rPr>
  </w:style>
  <w:style w:type="paragraph" w:customStyle="1" w:styleId="13">
    <w:name w:val="样式1"/>
    <w:basedOn w:val="Normal"/>
    <w:rsid w:val="00F0019E"/>
    <w:rPr>
      <w:rFonts w:eastAsia="Times New Roman"/>
    </w:rPr>
  </w:style>
  <w:style w:type="character" w:customStyle="1" w:styleId="Heading2Char">
    <w:name w:val="Heading 2 Char"/>
    <w:link w:val="Heading2"/>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DefaultParagraphFont"/>
    <w:rsid w:val="00F0019E"/>
  </w:style>
  <w:style w:type="character" w:customStyle="1" w:styleId="textbodybold1">
    <w:name w:val="textbodybold1"/>
    <w:rsid w:val="00F0019E"/>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NormalWeb">
    <w:name w:val="Normal (Web)"/>
    <w:basedOn w:val="Normal"/>
    <w:uiPriority w:val="99"/>
    <w:qFormat/>
    <w:rsid w:val="00F0019E"/>
    <w:pPr>
      <w:spacing w:before="100" w:beforeAutospacing="1" w:after="100" w:afterAutospacing="1"/>
    </w:pPr>
    <w:rPr>
      <w:rFonts w:ascii="Arial" w:eastAsia="SimSun"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Emphasis">
    <w:name w:val="Emphasis"/>
    <w:uiPriority w:val="20"/>
    <w:qFormat/>
    <w:rsid w:val="00F0019E"/>
    <w:rPr>
      <w:i/>
      <w:iCs/>
    </w:rPr>
  </w:style>
  <w:style w:type="character" w:customStyle="1" w:styleId="msoins0">
    <w:name w:val="msoins"/>
    <w:rsid w:val="00F0019E"/>
  </w:style>
  <w:style w:type="paragraph" w:customStyle="1" w:styleId="Standard1">
    <w:name w:val="Standard1"/>
    <w:basedOn w:val="Normal"/>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Normal"/>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0019E"/>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F0019E"/>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F0019E"/>
    <w:rPr>
      <w:rFonts w:ascii="Times New Roman" w:eastAsia="Times New Roman" w:hAnsi="Times New Roman"/>
      <w:lang w:val="x-none"/>
    </w:rPr>
  </w:style>
  <w:style w:type="paragraph" w:customStyle="1" w:styleId="SpecText">
    <w:name w:val="SpecText"/>
    <w:basedOn w:val="Normal"/>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Preformatted">
    <w:name w:val="HTML Preformatted"/>
    <w:basedOn w:val="Normal"/>
    <w:link w:val="HTMLPreformattedChar"/>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F0019E"/>
    <w:rPr>
      <w:rFonts w:ascii="Courier New" w:eastAsia="Times New Roman" w:hAnsi="Courier New" w:cs="Courier New"/>
      <w:lang w:val="en-US" w:eastAsia="ko-KR"/>
    </w:rPr>
  </w:style>
  <w:style w:type="paragraph" w:customStyle="1" w:styleId="tal0">
    <w:name w:val="tal"/>
    <w:basedOn w:val="Normal"/>
    <w:rsid w:val="00F001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Heading5Char">
    <w:name w:val="Heading 5 Char"/>
    <w:link w:val="Heading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Normal"/>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Heading7Char">
    <w:name w:val="Heading 7 Char"/>
    <w:link w:val="Heading7"/>
    <w:rsid w:val="00F0019E"/>
    <w:rPr>
      <w:rFonts w:ascii="Arial" w:hAnsi="Arial"/>
      <w:lang w:eastAsia="en-US"/>
    </w:rPr>
  </w:style>
  <w:style w:type="character" w:customStyle="1" w:styleId="Heading8Char">
    <w:name w:val="Heading 8 Char"/>
    <w:link w:val="Heading8"/>
    <w:rsid w:val="00F0019E"/>
    <w:rPr>
      <w:rFonts w:ascii="Arial" w:hAnsi="Arial"/>
      <w:sz w:val="36"/>
      <w:lang w:eastAsia="en-US"/>
    </w:rPr>
  </w:style>
  <w:style w:type="character" w:customStyle="1" w:styleId="Heading9Char">
    <w:name w:val="Heading 9 Char"/>
    <w:link w:val="Heading9"/>
    <w:rsid w:val="00F0019E"/>
    <w:rPr>
      <w:rFonts w:ascii="Arial" w:hAnsi="Arial"/>
      <w:sz w:val="36"/>
      <w:lang w:eastAsia="en-US"/>
    </w:rPr>
  </w:style>
  <w:style w:type="table" w:customStyle="1" w:styleId="14">
    <w:name w:val="网格型1"/>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Normal"/>
    <w:link w:val="Doc-text2Char"/>
    <w:qFormat/>
    <w:rsid w:val="00F0019E"/>
    <w:pPr>
      <w:tabs>
        <w:tab w:val="left" w:pos="1622"/>
      </w:tabs>
      <w:spacing w:after="0"/>
      <w:ind w:left="1622" w:hanging="363"/>
    </w:pPr>
    <w:rPr>
      <w:rFonts w:ascii="Arial" w:hAnsi="Arial" w:cs="Arial"/>
      <w:szCs w:val="24"/>
      <w:lang w:eastAsia="en-GB"/>
    </w:rPr>
  </w:style>
  <w:style w:type="numbering" w:customStyle="1" w:styleId="15">
    <w:name w:val="无列表1"/>
    <w:next w:val="NoList"/>
    <w:uiPriority w:val="99"/>
    <w:semiHidden/>
    <w:unhideWhenUsed/>
    <w:rsid w:val="00F0019E"/>
  </w:style>
  <w:style w:type="paragraph" w:customStyle="1" w:styleId="FL">
    <w:name w:val="FL"/>
    <w:basedOn w:val="Normal"/>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Normal"/>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BodyText"/>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PageNumber">
    <w:name w:val="page number"/>
    <w:rsid w:val="00F0019E"/>
  </w:style>
  <w:style w:type="paragraph" w:customStyle="1" w:styleId="16">
    <w:name w:val="正文1"/>
    <w:qFormat/>
    <w:rsid w:val="00F0019E"/>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SimSun"/>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LineNumber">
    <w:name w:val="line number"/>
    <w:unhideWhenUsed/>
    <w:rsid w:val="00F0019E"/>
  </w:style>
  <w:style w:type="paragraph" w:customStyle="1" w:styleId="3GPPHeader">
    <w:name w:val="3GPP_Header"/>
    <w:basedOn w:val="Normal"/>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F0019E"/>
    <w:rPr>
      <w:rFonts w:ascii="Times New Roman" w:eastAsia="SimSun" w:hAnsi="Times New Roman"/>
      <w:b/>
      <w:sz w:val="24"/>
      <w:lang w:eastAsia="zh-CN"/>
    </w:rPr>
  </w:style>
  <w:style w:type="character" w:styleId="Strong">
    <w:name w:val="Strong"/>
    <w:qFormat/>
    <w:rsid w:val="00F0019E"/>
    <w:rPr>
      <w:rFonts w:eastAsia="SimSun"/>
      <w:b/>
      <w:bCs/>
      <w:lang w:val="en-US" w:eastAsia="zh-CN" w:bidi="ar-SA"/>
    </w:rPr>
  </w:style>
  <w:style w:type="table" w:customStyle="1" w:styleId="40">
    <w:name w:val="网格型4"/>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0019E"/>
    <w:pPr>
      <w:pBdr>
        <w:top w:val="single" w:sz="12" w:space="0" w:color="auto"/>
      </w:pBdr>
      <w:spacing w:before="360" w:after="240"/>
    </w:pPr>
    <w:rPr>
      <w:rFonts w:eastAsia="MS Mincho"/>
      <w:b/>
      <w:i/>
      <w:sz w:val="26"/>
    </w:rPr>
  </w:style>
  <w:style w:type="paragraph" w:customStyle="1" w:styleId="INDENT1">
    <w:name w:val="INDENT1"/>
    <w:basedOn w:val="Normal"/>
    <w:rsid w:val="00F0019E"/>
    <w:pPr>
      <w:ind w:left="851"/>
    </w:pPr>
    <w:rPr>
      <w:rFonts w:eastAsia="MS Mincho"/>
    </w:rPr>
  </w:style>
  <w:style w:type="paragraph" w:customStyle="1" w:styleId="INDENT3">
    <w:name w:val="INDENT3"/>
    <w:basedOn w:val="Normal"/>
    <w:rsid w:val="00F0019E"/>
    <w:pPr>
      <w:ind w:left="1701" w:hanging="567"/>
    </w:pPr>
    <w:rPr>
      <w:rFonts w:eastAsia="MS Mincho"/>
    </w:rPr>
  </w:style>
  <w:style w:type="paragraph" w:customStyle="1" w:styleId="FigureTitle">
    <w:name w:val="Figure_Title"/>
    <w:basedOn w:val="Normal"/>
    <w:next w:val="Normal"/>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F0019E"/>
    <w:pPr>
      <w:keepNext/>
      <w:keepLines/>
    </w:pPr>
    <w:rPr>
      <w:rFonts w:eastAsia="MS Mincho"/>
      <w:b/>
    </w:rPr>
  </w:style>
  <w:style w:type="paragraph" w:customStyle="1" w:styleId="CouvRecTitle">
    <w:name w:val="Couv Rec Title"/>
    <w:basedOn w:val="Normal"/>
    <w:rsid w:val="00F0019E"/>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F0019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F0019E"/>
    <w:rPr>
      <w:rFonts w:ascii="Courier New" w:eastAsia="MS Mincho" w:hAnsi="Courier New"/>
      <w:lang w:val="nb-NO" w:eastAsia="x-none"/>
    </w:rPr>
  </w:style>
  <w:style w:type="paragraph" w:styleId="BodyTextIndent">
    <w:name w:val="Body Text Indent"/>
    <w:basedOn w:val="Normal"/>
    <w:link w:val="BodyTextIndentChar"/>
    <w:rsid w:val="00F0019E"/>
    <w:pPr>
      <w:spacing w:after="120"/>
      <w:ind w:left="283"/>
    </w:pPr>
    <w:rPr>
      <w:rFonts w:eastAsia="MS Mincho"/>
      <w:lang w:eastAsia="x-none"/>
    </w:rPr>
  </w:style>
  <w:style w:type="character" w:customStyle="1" w:styleId="BodyTextIndentChar">
    <w:name w:val="Body Text Indent Char"/>
    <w:basedOn w:val="DefaultParagraphFont"/>
    <w:link w:val="BodyTextIndent"/>
    <w:rsid w:val="00F0019E"/>
    <w:rPr>
      <w:rFonts w:ascii="Times New Roman" w:eastAsia="MS Mincho" w:hAnsi="Times New Roman"/>
      <w:lang w:eastAsia="x-none"/>
    </w:rPr>
  </w:style>
  <w:style w:type="paragraph" w:customStyle="1" w:styleId="BalloonText1">
    <w:name w:val="Balloon Text1"/>
    <w:basedOn w:val="Normal"/>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F0019E"/>
    <w:pPr>
      <w:spacing w:after="120"/>
      <w:ind w:left="284" w:hanging="284"/>
    </w:pPr>
    <w:rPr>
      <w:rFonts w:ascii="Arial" w:eastAsia="MS Mincho" w:hAnsi="Arial"/>
      <w:szCs w:val="22"/>
    </w:rPr>
  </w:style>
  <w:style w:type="paragraph" w:customStyle="1" w:styleId="BalloonText2">
    <w:name w:val="Balloon Text2"/>
    <w:basedOn w:val="Normal"/>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SimSun"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NoList"/>
    <w:rsid w:val="00F0019E"/>
  </w:style>
  <w:style w:type="numbering" w:customStyle="1" w:styleId="11">
    <w:name w:val="项目编号11"/>
    <w:basedOn w:val="NoList"/>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ListBulletChar">
    <w:name w:val="List Bullet Char"/>
    <w:link w:val="ListBullet"/>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0019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F0019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DefaultParagraphFont"/>
    <w:rsid w:val="00F0019E"/>
  </w:style>
  <w:style w:type="paragraph" w:customStyle="1" w:styleId="done">
    <w:name w:val="done"/>
    <w:basedOn w:val="Normal"/>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2">
    <w:name w:val="正文2"/>
    <w:rsid w:val="005E1467"/>
    <w:pPr>
      <w:jc w:val="both"/>
    </w:pPr>
    <w:rPr>
      <w:rFonts w:eastAsia="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F0BC3-831F-4143-B04E-B023C0DC5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2986</Words>
  <Characters>17026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Huawei_20241209</cp:lastModifiedBy>
  <cp:revision>3</cp:revision>
  <cp:lastPrinted>1899-12-31T23:00:00Z</cp:lastPrinted>
  <dcterms:created xsi:type="dcterms:W3CDTF">2025-02-06T13:56:00Z</dcterms:created>
  <dcterms:modified xsi:type="dcterms:W3CDTF">2025-02-06T13:56:00Z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(3)d9iZbvHAxWagWPfye6ZdjKcTx9ZJ7mFws9NXXs8ph0ijapETeqKYDjuPKjUTf59TCkdpePl3
2vUL6Rchu7OxiCKJNfTS/1UkO1nf8j5yvnCCGuUIqE9B6t586lwlwLrf4fKaJQB2L0c/1IOG
6y3e+r4C4Rt5a70Npr+xRQArKHy2ix3HfmHkn2ym1PAdaxp5YMxsEplFCKNBgjb6kPUy3WO1
8BJGRNvB89/26Dn4iz</vt:lpwstr>
  </property>
  <property fmtid="{D5CDD505-2E9C-101B-9397-08002B2CF9AE}" pid="4" name="_2015_ms_pID_7253431">
    <vt:lpwstr>2mAue1nd6wSNzBYPbUOmId0Mxt51fwap7DKbo4T5gTQJHkaG/dx2PO
OPpbdrakvkXM/r9aRgbZ6xC556q9/5wiCV5EtizEZOxJUiEVup99QPiEyivITod9amtc9Kzm
CaZ94uhSVIN6ZYAt8KnTnnfIPDws/r2YrmpkBBhdMdeqbS1GNU2k6J1BGX6w5UktRUceMryj
Ev64uMxl+ukc+w8fEPWe4xPWAuriadcENwY6</vt:lpwstr>
  </property>
  <property fmtid="{D5CDD505-2E9C-101B-9397-08002B2CF9AE}" pid="5" name="_2015_ms_pID_7253432">
    <vt:lpwstr>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1738849436</vt:lpwstr>
  </property>
</Properties>
</file>